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35C" w:rsidRPr="00F17CF1" w:rsidRDefault="0072435C" w:rsidP="009F57E1">
      <w:pPr>
        <w:tabs>
          <w:tab w:val="center" w:pos="4536"/>
          <w:tab w:val="right" w:pos="8280"/>
          <w:tab w:val="right" w:pos="9639"/>
        </w:tabs>
        <w:spacing w:after="0"/>
        <w:ind w:rightChars="100" w:right="200"/>
        <w:rPr>
          <w:rFonts w:ascii="Arial" w:eastAsia="Batang" w:hAnsi="Arial" w:cs="Arial"/>
          <w:b/>
          <w:bCs/>
          <w:sz w:val="28"/>
          <w:szCs w:val="24"/>
        </w:rPr>
      </w:pPr>
      <w:r w:rsidRPr="00F17CF1">
        <w:rPr>
          <w:rFonts w:ascii="Arial" w:eastAsia="Batang" w:hAnsi="Arial" w:cs="Arial"/>
          <w:b/>
          <w:bCs/>
          <w:sz w:val="28"/>
          <w:szCs w:val="24"/>
        </w:rPr>
        <w:t>3GPP TSG RAN WG1 #96</w:t>
      </w:r>
      <w:r w:rsidR="009F57E1">
        <w:rPr>
          <w:rFonts w:ascii="Arial" w:eastAsia="Batang" w:hAnsi="Arial" w:cs="Arial"/>
          <w:b/>
          <w:bCs/>
          <w:sz w:val="28"/>
          <w:szCs w:val="24"/>
        </w:rPr>
        <w:t xml:space="preserve">bis                                                    </w:t>
      </w:r>
      <w:r w:rsidR="009F57E1" w:rsidRPr="009F57E1">
        <w:rPr>
          <w:b/>
          <w:sz w:val="28"/>
          <w:szCs w:val="28"/>
        </w:rPr>
        <w:t xml:space="preserve"> </w:t>
      </w:r>
      <w:r w:rsidRPr="009F57E1">
        <w:rPr>
          <w:rFonts w:ascii="Arial" w:hAnsi="Arial" w:cs="Arial"/>
          <w:b/>
          <w:sz w:val="28"/>
          <w:szCs w:val="28"/>
        </w:rPr>
        <w:t>R1-19</w:t>
      </w:r>
      <w:r w:rsidR="00A818EC">
        <w:rPr>
          <w:rFonts w:ascii="Arial" w:hAnsi="Arial" w:cs="Arial"/>
          <w:b/>
          <w:sz w:val="28"/>
          <w:szCs w:val="28"/>
        </w:rPr>
        <w:t>05116</w:t>
      </w:r>
      <w:bookmarkStart w:id="0" w:name="_GoBack"/>
      <w:bookmarkEnd w:id="0"/>
    </w:p>
    <w:p w:rsidR="001E41F3" w:rsidRDefault="00ED700B" w:rsidP="0072435C">
      <w:pPr>
        <w:pStyle w:val="CRCoverPage"/>
        <w:outlineLvl w:val="0"/>
        <w:rPr>
          <w:b/>
          <w:noProof/>
          <w:sz w:val="24"/>
        </w:rPr>
      </w:pPr>
      <w:r>
        <w:rPr>
          <w:rFonts w:eastAsia="MS Mincho" w:cs="Arial"/>
          <w:b/>
          <w:bCs/>
          <w:sz w:val="28"/>
          <w:szCs w:val="24"/>
          <w:lang w:eastAsia="ja-JP"/>
        </w:rPr>
        <w:t>Xian, China</w:t>
      </w:r>
      <w:r w:rsidR="0072435C" w:rsidRPr="00F17CF1">
        <w:rPr>
          <w:rFonts w:eastAsia="MS Mincho" w:cs="Arial"/>
          <w:b/>
          <w:bCs/>
          <w:sz w:val="28"/>
          <w:szCs w:val="24"/>
          <w:lang w:eastAsia="ja-JP"/>
        </w:rPr>
        <w:t xml:space="preserve">, </w:t>
      </w:r>
      <w:r>
        <w:rPr>
          <w:rFonts w:eastAsia="MS Mincho" w:cs="Arial"/>
          <w:b/>
          <w:bCs/>
          <w:sz w:val="28"/>
          <w:szCs w:val="24"/>
          <w:lang w:eastAsia="ja-JP"/>
        </w:rPr>
        <w:t>8</w:t>
      </w:r>
      <w:r w:rsidR="0072435C" w:rsidRPr="00F17CF1">
        <w:rPr>
          <w:rFonts w:eastAsia="MS Mincho" w:cs="Arial"/>
          <w:b/>
          <w:bCs/>
          <w:sz w:val="28"/>
          <w:szCs w:val="24"/>
          <w:vertAlign w:val="superscript"/>
          <w:lang w:eastAsia="ja-JP"/>
        </w:rPr>
        <w:t>th</w:t>
      </w:r>
      <w:r w:rsidR="0072435C" w:rsidRPr="00F17CF1">
        <w:rPr>
          <w:rFonts w:eastAsia="MS Mincho" w:cs="Arial"/>
          <w:b/>
          <w:bCs/>
          <w:sz w:val="28"/>
          <w:szCs w:val="24"/>
          <w:lang w:eastAsia="ja-JP"/>
        </w:rPr>
        <w:t xml:space="preserve"> </w:t>
      </w:r>
      <w:r>
        <w:rPr>
          <w:rFonts w:eastAsia="MS Mincho" w:cs="Arial"/>
          <w:b/>
          <w:bCs/>
          <w:sz w:val="28"/>
          <w:szCs w:val="24"/>
          <w:lang w:eastAsia="ja-JP"/>
        </w:rPr>
        <w:t>Apirl</w:t>
      </w:r>
      <w:r w:rsidR="0072435C" w:rsidRPr="00F17CF1">
        <w:rPr>
          <w:rFonts w:eastAsia="MS Mincho" w:cs="Arial"/>
          <w:b/>
          <w:bCs/>
          <w:sz w:val="28"/>
          <w:szCs w:val="24"/>
          <w:lang w:eastAsia="ja-JP"/>
        </w:rPr>
        <w:t xml:space="preserve"> – </w:t>
      </w:r>
      <w:r>
        <w:rPr>
          <w:rFonts w:eastAsia="MS Mincho" w:cs="Arial"/>
          <w:b/>
          <w:bCs/>
          <w:sz w:val="28"/>
          <w:szCs w:val="24"/>
          <w:lang w:eastAsia="ja-JP"/>
        </w:rPr>
        <w:t>12</w:t>
      </w:r>
      <w:r>
        <w:rPr>
          <w:rFonts w:eastAsia="MS Mincho" w:cs="Arial"/>
          <w:b/>
          <w:bCs/>
          <w:sz w:val="28"/>
          <w:szCs w:val="24"/>
          <w:vertAlign w:val="superscript"/>
          <w:lang w:eastAsia="ja-JP"/>
        </w:rPr>
        <w:t>th</w:t>
      </w:r>
      <w:r w:rsidR="0072435C" w:rsidRPr="00F17CF1">
        <w:rPr>
          <w:rFonts w:eastAsia="MS Mincho" w:cs="Arial"/>
          <w:b/>
          <w:bCs/>
          <w:sz w:val="28"/>
          <w:szCs w:val="24"/>
          <w:lang w:eastAsia="ja-JP"/>
        </w:rPr>
        <w:t xml:space="preserve"> </w:t>
      </w:r>
      <w:r>
        <w:rPr>
          <w:rFonts w:eastAsia="MS Mincho" w:cs="Arial"/>
          <w:b/>
          <w:bCs/>
          <w:sz w:val="28"/>
          <w:szCs w:val="24"/>
          <w:lang w:eastAsia="ja-JP"/>
        </w:rPr>
        <w:t>Apirl</w:t>
      </w:r>
      <w:r w:rsidR="0072435C" w:rsidRPr="00F17CF1">
        <w:rPr>
          <w:rFonts w:eastAsia="MS Mincho" w:cs="Arial"/>
          <w:b/>
          <w:bCs/>
          <w:sz w:val="28"/>
          <w:szCs w:val="24"/>
          <w:lang w:eastAsia="ja-JP"/>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083EE2">
        <w:tc>
          <w:tcPr>
            <w:tcW w:w="9641" w:type="dxa"/>
            <w:gridSpan w:val="9"/>
            <w:tcBorders>
              <w:top w:val="single" w:sz="4" w:space="0" w:color="auto"/>
              <w:left w:val="single" w:sz="4" w:space="0" w:color="auto"/>
              <w:right w:val="single" w:sz="4" w:space="0" w:color="auto"/>
            </w:tcBorders>
          </w:tcPr>
          <w:p w:rsidR="001E41F3" w:rsidRPr="00083EE2" w:rsidRDefault="00305409" w:rsidP="009209A0">
            <w:pPr>
              <w:pStyle w:val="CRCoverPage"/>
              <w:spacing w:after="0"/>
              <w:jc w:val="right"/>
              <w:rPr>
                <w:i/>
                <w:noProof/>
              </w:rPr>
            </w:pPr>
            <w:r w:rsidRPr="00083EE2">
              <w:rPr>
                <w:i/>
                <w:noProof/>
                <w:sz w:val="14"/>
              </w:rPr>
              <w:t>CR-Form-v</w:t>
            </w:r>
            <w:r w:rsidR="00BA3EC5" w:rsidRPr="00083EE2">
              <w:rPr>
                <w:i/>
                <w:noProof/>
                <w:sz w:val="14"/>
              </w:rPr>
              <w:t>1</w:t>
            </w:r>
            <w:r w:rsidR="001B7A65" w:rsidRPr="00083EE2">
              <w:rPr>
                <w:i/>
                <w:noProof/>
                <w:sz w:val="14"/>
              </w:rPr>
              <w:t>1</w:t>
            </w:r>
            <w:r w:rsidR="00BD6BB8" w:rsidRPr="00083EE2">
              <w:rPr>
                <w:i/>
                <w:noProof/>
                <w:sz w:val="14"/>
              </w:rPr>
              <w:t>.</w:t>
            </w:r>
            <w:r w:rsidR="009209A0" w:rsidRPr="00083EE2">
              <w:rPr>
                <w:i/>
                <w:noProof/>
                <w:sz w:val="14"/>
              </w:rPr>
              <w:t>2</w:t>
            </w:r>
          </w:p>
        </w:tc>
      </w:tr>
      <w:tr w:rsidR="001E41F3" w:rsidRPr="00083EE2">
        <w:tc>
          <w:tcPr>
            <w:tcW w:w="9641" w:type="dxa"/>
            <w:gridSpan w:val="9"/>
            <w:tcBorders>
              <w:left w:val="single" w:sz="4" w:space="0" w:color="auto"/>
              <w:right w:val="single" w:sz="4" w:space="0" w:color="auto"/>
            </w:tcBorders>
          </w:tcPr>
          <w:p w:rsidR="001E41F3" w:rsidRPr="00083EE2" w:rsidRDefault="00D2448C">
            <w:pPr>
              <w:pStyle w:val="CRCoverPage"/>
              <w:spacing w:after="0"/>
              <w:jc w:val="center"/>
              <w:rPr>
                <w:noProof/>
              </w:rPr>
            </w:pPr>
            <w:r w:rsidRPr="004A39F5">
              <w:rPr>
                <w:rFonts w:hint="eastAsia"/>
                <w:b/>
                <w:noProof/>
                <w:color w:val="FF0000"/>
                <w:sz w:val="32"/>
                <w:lang w:eastAsia="zh-TW"/>
              </w:rPr>
              <w:t>Draft</w:t>
            </w:r>
            <w:r w:rsidRPr="00083EE2">
              <w:rPr>
                <w:b/>
                <w:noProof/>
                <w:sz w:val="32"/>
              </w:rPr>
              <w:t xml:space="preserve"> </w:t>
            </w:r>
            <w:r w:rsidR="001E41F3" w:rsidRPr="00083EE2">
              <w:rPr>
                <w:b/>
                <w:noProof/>
                <w:sz w:val="32"/>
              </w:rPr>
              <w:t>CHANGE REQUEST</w:t>
            </w:r>
          </w:p>
        </w:tc>
      </w:tr>
      <w:tr w:rsidR="001E41F3" w:rsidRPr="00083EE2">
        <w:tc>
          <w:tcPr>
            <w:tcW w:w="9641" w:type="dxa"/>
            <w:gridSpan w:val="9"/>
            <w:tcBorders>
              <w:left w:val="single" w:sz="4" w:space="0" w:color="auto"/>
              <w:right w:val="single" w:sz="4" w:space="0" w:color="auto"/>
            </w:tcBorders>
          </w:tcPr>
          <w:p w:rsidR="001E41F3" w:rsidRPr="00083EE2" w:rsidRDefault="001E41F3">
            <w:pPr>
              <w:pStyle w:val="CRCoverPage"/>
              <w:spacing w:after="0"/>
              <w:rPr>
                <w:noProof/>
                <w:sz w:val="8"/>
                <w:szCs w:val="8"/>
              </w:rPr>
            </w:pPr>
          </w:p>
        </w:tc>
      </w:tr>
      <w:tr w:rsidR="001E41F3" w:rsidRPr="00083EE2" w:rsidTr="0051580D">
        <w:tc>
          <w:tcPr>
            <w:tcW w:w="142" w:type="dxa"/>
            <w:tcBorders>
              <w:left w:val="single" w:sz="4" w:space="0" w:color="auto"/>
            </w:tcBorders>
          </w:tcPr>
          <w:p w:rsidR="001E41F3" w:rsidRPr="00083EE2" w:rsidRDefault="001E41F3">
            <w:pPr>
              <w:pStyle w:val="CRCoverPage"/>
              <w:spacing w:after="0"/>
              <w:jc w:val="right"/>
              <w:rPr>
                <w:noProof/>
              </w:rPr>
            </w:pPr>
          </w:p>
        </w:tc>
        <w:tc>
          <w:tcPr>
            <w:tcW w:w="2126" w:type="dxa"/>
            <w:shd w:val="pct30" w:color="FFFF00" w:fill="auto"/>
          </w:tcPr>
          <w:p w:rsidR="001E41F3" w:rsidRPr="00083EE2" w:rsidRDefault="009053E0" w:rsidP="0051580D">
            <w:pPr>
              <w:pStyle w:val="CRCoverPage"/>
              <w:spacing w:after="0"/>
              <w:rPr>
                <w:b/>
                <w:noProof/>
                <w:sz w:val="28"/>
                <w:lang w:eastAsia="zh-TW"/>
              </w:rPr>
            </w:pPr>
            <w:r w:rsidRPr="00083EE2">
              <w:rPr>
                <w:rFonts w:hint="eastAsia"/>
                <w:b/>
                <w:noProof/>
                <w:sz w:val="28"/>
                <w:lang w:eastAsia="zh-TW"/>
              </w:rPr>
              <w:t>38.21</w:t>
            </w:r>
            <w:r w:rsidR="0067045E">
              <w:rPr>
                <w:rFonts w:hint="eastAsia"/>
                <w:b/>
                <w:noProof/>
                <w:sz w:val="28"/>
                <w:lang w:eastAsia="zh-TW"/>
              </w:rPr>
              <w:t>3</w:t>
            </w:r>
          </w:p>
        </w:tc>
        <w:tc>
          <w:tcPr>
            <w:tcW w:w="709" w:type="dxa"/>
          </w:tcPr>
          <w:p w:rsidR="001E41F3" w:rsidRPr="00083EE2" w:rsidRDefault="001E41F3">
            <w:pPr>
              <w:pStyle w:val="CRCoverPage"/>
              <w:spacing w:after="0"/>
              <w:jc w:val="center"/>
              <w:rPr>
                <w:noProof/>
              </w:rPr>
            </w:pPr>
            <w:r w:rsidRPr="00083EE2">
              <w:rPr>
                <w:b/>
                <w:noProof/>
                <w:sz w:val="28"/>
              </w:rPr>
              <w:t>CR</w:t>
            </w:r>
          </w:p>
        </w:tc>
        <w:tc>
          <w:tcPr>
            <w:tcW w:w="1276" w:type="dxa"/>
            <w:shd w:val="pct30" w:color="FFFF00" w:fill="auto"/>
          </w:tcPr>
          <w:p w:rsidR="001E41F3" w:rsidRPr="00083EE2" w:rsidRDefault="001E41F3">
            <w:pPr>
              <w:pStyle w:val="CRCoverPage"/>
              <w:spacing w:after="0"/>
              <w:rPr>
                <w:noProof/>
                <w:lang w:eastAsia="zh-TW"/>
              </w:rPr>
            </w:pPr>
          </w:p>
        </w:tc>
        <w:tc>
          <w:tcPr>
            <w:tcW w:w="709" w:type="dxa"/>
          </w:tcPr>
          <w:p w:rsidR="001E41F3" w:rsidRPr="00083EE2" w:rsidRDefault="001E41F3" w:rsidP="0051580D">
            <w:pPr>
              <w:pStyle w:val="CRCoverPage"/>
              <w:tabs>
                <w:tab w:val="right" w:pos="625"/>
              </w:tabs>
              <w:spacing w:after="0"/>
              <w:jc w:val="center"/>
              <w:rPr>
                <w:noProof/>
              </w:rPr>
            </w:pPr>
            <w:r w:rsidRPr="00083EE2">
              <w:rPr>
                <w:b/>
                <w:bCs/>
                <w:noProof/>
                <w:sz w:val="28"/>
              </w:rPr>
              <w:t>rev</w:t>
            </w:r>
          </w:p>
        </w:tc>
        <w:tc>
          <w:tcPr>
            <w:tcW w:w="425" w:type="dxa"/>
            <w:shd w:val="pct30" w:color="FFFF00" w:fill="auto"/>
          </w:tcPr>
          <w:p w:rsidR="001E41F3" w:rsidRPr="00083EE2" w:rsidRDefault="00ED700B">
            <w:pPr>
              <w:pStyle w:val="CRCoverPage"/>
              <w:spacing w:after="0"/>
              <w:jc w:val="center"/>
              <w:rPr>
                <w:b/>
                <w:noProof/>
                <w:lang w:eastAsia="zh-TW"/>
              </w:rPr>
            </w:pPr>
            <w:r>
              <w:rPr>
                <w:rFonts w:hint="eastAsia"/>
                <w:b/>
                <w:noProof/>
                <w:lang w:eastAsia="zh-TW"/>
              </w:rPr>
              <w:t>-</w:t>
            </w:r>
          </w:p>
        </w:tc>
        <w:tc>
          <w:tcPr>
            <w:tcW w:w="2693" w:type="dxa"/>
          </w:tcPr>
          <w:p w:rsidR="001E41F3" w:rsidRPr="00083EE2" w:rsidRDefault="001E41F3" w:rsidP="0051580D">
            <w:pPr>
              <w:pStyle w:val="CRCoverPage"/>
              <w:tabs>
                <w:tab w:val="right" w:pos="1825"/>
              </w:tabs>
              <w:spacing w:after="0"/>
              <w:jc w:val="center"/>
              <w:rPr>
                <w:noProof/>
              </w:rPr>
            </w:pPr>
            <w:r w:rsidRPr="00083EE2">
              <w:rPr>
                <w:b/>
                <w:noProof/>
                <w:sz w:val="28"/>
                <w:szCs w:val="28"/>
              </w:rPr>
              <w:t>Current version:</w:t>
            </w:r>
          </w:p>
        </w:tc>
        <w:tc>
          <w:tcPr>
            <w:tcW w:w="1418" w:type="dxa"/>
            <w:shd w:val="pct30" w:color="FFFF00" w:fill="auto"/>
          </w:tcPr>
          <w:p w:rsidR="001E41F3" w:rsidRPr="00083EE2" w:rsidRDefault="00202606" w:rsidP="001E042F">
            <w:pPr>
              <w:pStyle w:val="CRCoverPage"/>
              <w:spacing w:after="0"/>
              <w:jc w:val="center"/>
              <w:rPr>
                <w:noProof/>
                <w:lang w:eastAsia="zh-TW"/>
              </w:rPr>
            </w:pPr>
            <w:r>
              <w:rPr>
                <w:b/>
                <w:noProof/>
                <w:sz w:val="32"/>
              </w:rPr>
              <w:t>15.5.0</w:t>
            </w:r>
          </w:p>
        </w:tc>
        <w:tc>
          <w:tcPr>
            <w:tcW w:w="143" w:type="dxa"/>
            <w:tcBorders>
              <w:right w:val="single" w:sz="4" w:space="0" w:color="auto"/>
            </w:tcBorders>
          </w:tcPr>
          <w:p w:rsidR="001E41F3" w:rsidRPr="00083EE2" w:rsidRDefault="001E41F3">
            <w:pPr>
              <w:pStyle w:val="CRCoverPage"/>
              <w:spacing w:after="0"/>
              <w:rPr>
                <w:noProof/>
              </w:rPr>
            </w:pPr>
          </w:p>
        </w:tc>
      </w:tr>
      <w:tr w:rsidR="001E41F3" w:rsidRPr="00083EE2">
        <w:tc>
          <w:tcPr>
            <w:tcW w:w="9641" w:type="dxa"/>
            <w:gridSpan w:val="9"/>
            <w:tcBorders>
              <w:left w:val="single" w:sz="4" w:space="0" w:color="auto"/>
              <w:right w:val="single" w:sz="4" w:space="0" w:color="auto"/>
            </w:tcBorders>
          </w:tcPr>
          <w:p w:rsidR="001E41F3" w:rsidRPr="00083EE2" w:rsidRDefault="001E41F3">
            <w:pPr>
              <w:pStyle w:val="CRCoverPage"/>
              <w:spacing w:after="0"/>
              <w:rPr>
                <w:noProof/>
              </w:rPr>
            </w:pPr>
          </w:p>
        </w:tc>
      </w:tr>
      <w:tr w:rsidR="001E41F3" w:rsidRPr="00083EE2">
        <w:tc>
          <w:tcPr>
            <w:tcW w:w="9641" w:type="dxa"/>
            <w:gridSpan w:val="9"/>
            <w:tcBorders>
              <w:top w:val="single" w:sz="4" w:space="0" w:color="auto"/>
            </w:tcBorders>
          </w:tcPr>
          <w:p w:rsidR="001E41F3" w:rsidRPr="00083EE2" w:rsidRDefault="001E41F3">
            <w:pPr>
              <w:pStyle w:val="CRCoverPage"/>
              <w:spacing w:after="0"/>
              <w:jc w:val="center"/>
              <w:rPr>
                <w:rFonts w:cs="Arial"/>
                <w:i/>
                <w:noProof/>
              </w:rPr>
            </w:pPr>
            <w:r w:rsidRPr="00083EE2">
              <w:rPr>
                <w:rFonts w:cs="Arial"/>
                <w:i/>
                <w:noProof/>
              </w:rPr>
              <w:t xml:space="preserve">For </w:t>
            </w:r>
            <w:hyperlink r:id="rId9" w:anchor="_blank" w:history="1">
              <w:r w:rsidRPr="00083EE2">
                <w:rPr>
                  <w:rStyle w:val="af"/>
                  <w:rFonts w:cs="Arial"/>
                  <w:b/>
                  <w:i/>
                  <w:noProof/>
                  <w:color w:val="FF0000"/>
                </w:rPr>
                <w:t>HE</w:t>
              </w:r>
              <w:bookmarkStart w:id="1" w:name="_Hlt497126619"/>
              <w:r w:rsidRPr="00083EE2">
                <w:rPr>
                  <w:rStyle w:val="af"/>
                  <w:rFonts w:cs="Arial"/>
                  <w:b/>
                  <w:i/>
                  <w:noProof/>
                  <w:color w:val="FF0000"/>
                </w:rPr>
                <w:t>L</w:t>
              </w:r>
              <w:bookmarkEnd w:id="1"/>
              <w:r w:rsidRPr="00083EE2">
                <w:rPr>
                  <w:rStyle w:val="af"/>
                  <w:rFonts w:cs="Arial"/>
                  <w:b/>
                  <w:i/>
                  <w:noProof/>
                  <w:color w:val="FF0000"/>
                </w:rPr>
                <w:t>P</w:t>
              </w:r>
            </w:hyperlink>
            <w:r w:rsidRPr="00083EE2">
              <w:rPr>
                <w:rFonts w:cs="Arial"/>
                <w:b/>
                <w:i/>
                <w:noProof/>
                <w:color w:val="FF0000"/>
              </w:rPr>
              <w:t xml:space="preserve"> </w:t>
            </w:r>
            <w:r w:rsidRPr="00083EE2">
              <w:rPr>
                <w:rFonts w:cs="Arial"/>
                <w:i/>
                <w:noProof/>
              </w:rPr>
              <w:t>on using this form</w:t>
            </w:r>
            <w:r w:rsidR="0051580D" w:rsidRPr="00083EE2">
              <w:rPr>
                <w:rFonts w:cs="Arial"/>
                <w:i/>
                <w:noProof/>
              </w:rPr>
              <w:t>: c</w:t>
            </w:r>
            <w:r w:rsidR="00F25D98" w:rsidRPr="00083EE2">
              <w:rPr>
                <w:rFonts w:cs="Arial"/>
                <w:i/>
                <w:noProof/>
              </w:rPr>
              <w:t xml:space="preserve">omprehensive instructions can be found at </w:t>
            </w:r>
            <w:r w:rsidR="001B7A65" w:rsidRPr="00083EE2">
              <w:rPr>
                <w:rFonts w:cs="Arial"/>
                <w:i/>
                <w:noProof/>
              </w:rPr>
              <w:br/>
            </w:r>
            <w:hyperlink r:id="rId10" w:history="1">
              <w:r w:rsidR="00DE34CF" w:rsidRPr="00083EE2">
                <w:rPr>
                  <w:rStyle w:val="af"/>
                  <w:rFonts w:cs="Arial"/>
                  <w:i/>
                  <w:noProof/>
                </w:rPr>
                <w:t>http://www.3gpp.org/Change-Requests</w:t>
              </w:r>
            </w:hyperlink>
            <w:r w:rsidR="00F25D98" w:rsidRPr="00083EE2">
              <w:rPr>
                <w:rFonts w:cs="Arial"/>
                <w:i/>
                <w:noProof/>
              </w:rPr>
              <w:t>.</w:t>
            </w:r>
          </w:p>
        </w:tc>
      </w:tr>
      <w:tr w:rsidR="001E41F3" w:rsidRPr="00083EE2">
        <w:tc>
          <w:tcPr>
            <w:tcW w:w="9641" w:type="dxa"/>
            <w:gridSpan w:val="9"/>
          </w:tcPr>
          <w:p w:rsidR="001E41F3" w:rsidRPr="00083E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3EE2" w:rsidTr="00A7671C">
        <w:tc>
          <w:tcPr>
            <w:tcW w:w="2835" w:type="dxa"/>
          </w:tcPr>
          <w:p w:rsidR="00F25D98" w:rsidRPr="00083EE2" w:rsidRDefault="00F25D98" w:rsidP="001E41F3">
            <w:pPr>
              <w:pStyle w:val="CRCoverPage"/>
              <w:tabs>
                <w:tab w:val="right" w:pos="2751"/>
              </w:tabs>
              <w:spacing w:after="0"/>
              <w:rPr>
                <w:b/>
                <w:i/>
                <w:noProof/>
              </w:rPr>
            </w:pPr>
            <w:r w:rsidRPr="00083EE2">
              <w:rPr>
                <w:b/>
                <w:i/>
                <w:noProof/>
              </w:rPr>
              <w:t>Proposed change</w:t>
            </w:r>
            <w:r w:rsidR="00A7671C" w:rsidRPr="00083EE2">
              <w:rPr>
                <w:b/>
                <w:i/>
                <w:noProof/>
              </w:rPr>
              <w:t xml:space="preserve"> </w:t>
            </w:r>
            <w:r w:rsidRPr="00083EE2">
              <w:rPr>
                <w:b/>
                <w:i/>
                <w:noProof/>
              </w:rPr>
              <w:t>affects:</w:t>
            </w:r>
          </w:p>
        </w:tc>
        <w:tc>
          <w:tcPr>
            <w:tcW w:w="1418" w:type="dxa"/>
          </w:tcPr>
          <w:p w:rsidR="00F25D98" w:rsidRPr="00083EE2" w:rsidRDefault="00F25D98" w:rsidP="001E41F3">
            <w:pPr>
              <w:pStyle w:val="CRCoverPage"/>
              <w:spacing w:after="0"/>
              <w:jc w:val="right"/>
              <w:rPr>
                <w:noProof/>
              </w:rPr>
            </w:pPr>
            <w:r w:rsidRPr="00083E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83EE2" w:rsidRDefault="00F25D98" w:rsidP="001E41F3">
            <w:pPr>
              <w:pStyle w:val="CRCoverPage"/>
              <w:spacing w:after="0"/>
              <w:jc w:val="center"/>
              <w:rPr>
                <w:b/>
                <w:caps/>
                <w:noProof/>
              </w:rPr>
            </w:pPr>
          </w:p>
        </w:tc>
        <w:tc>
          <w:tcPr>
            <w:tcW w:w="709" w:type="dxa"/>
            <w:tcBorders>
              <w:left w:val="single" w:sz="4" w:space="0" w:color="auto"/>
            </w:tcBorders>
          </w:tcPr>
          <w:p w:rsidR="00F25D98" w:rsidRPr="00083EE2" w:rsidRDefault="00F25D98" w:rsidP="001E41F3">
            <w:pPr>
              <w:pStyle w:val="CRCoverPage"/>
              <w:spacing w:after="0"/>
              <w:jc w:val="right"/>
              <w:rPr>
                <w:noProof/>
                <w:u w:val="single"/>
              </w:rPr>
            </w:pPr>
            <w:r w:rsidRPr="00083E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83EE2" w:rsidRDefault="009053E0" w:rsidP="001E41F3">
            <w:pPr>
              <w:pStyle w:val="CRCoverPage"/>
              <w:spacing w:after="0"/>
              <w:jc w:val="center"/>
              <w:rPr>
                <w:b/>
                <w:caps/>
                <w:noProof/>
                <w:lang w:eastAsia="zh-TW"/>
              </w:rPr>
            </w:pPr>
            <w:r w:rsidRPr="00083EE2">
              <w:rPr>
                <w:rFonts w:hint="eastAsia"/>
                <w:b/>
                <w:caps/>
                <w:noProof/>
                <w:lang w:eastAsia="zh-TW"/>
              </w:rPr>
              <w:t>X</w:t>
            </w:r>
          </w:p>
        </w:tc>
        <w:tc>
          <w:tcPr>
            <w:tcW w:w="2126" w:type="dxa"/>
          </w:tcPr>
          <w:p w:rsidR="00F25D98" w:rsidRPr="00083EE2" w:rsidRDefault="00F25D98" w:rsidP="001E41F3">
            <w:pPr>
              <w:pStyle w:val="CRCoverPage"/>
              <w:spacing w:after="0"/>
              <w:jc w:val="right"/>
              <w:rPr>
                <w:noProof/>
                <w:u w:val="single"/>
              </w:rPr>
            </w:pPr>
            <w:r w:rsidRPr="00083E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83EE2" w:rsidRDefault="009053E0" w:rsidP="001E41F3">
            <w:pPr>
              <w:pStyle w:val="CRCoverPage"/>
              <w:spacing w:after="0"/>
              <w:jc w:val="center"/>
              <w:rPr>
                <w:b/>
                <w:caps/>
                <w:noProof/>
                <w:lang w:eastAsia="zh-TW"/>
              </w:rPr>
            </w:pPr>
            <w:r w:rsidRPr="00083EE2">
              <w:rPr>
                <w:rFonts w:hint="eastAsia"/>
                <w:b/>
                <w:caps/>
                <w:noProof/>
                <w:lang w:eastAsia="zh-TW"/>
              </w:rPr>
              <w:t>X</w:t>
            </w:r>
          </w:p>
        </w:tc>
        <w:tc>
          <w:tcPr>
            <w:tcW w:w="1418" w:type="dxa"/>
            <w:tcBorders>
              <w:left w:val="nil"/>
            </w:tcBorders>
          </w:tcPr>
          <w:p w:rsidR="00F25D98" w:rsidRPr="00083EE2" w:rsidRDefault="00F25D98" w:rsidP="001E41F3">
            <w:pPr>
              <w:pStyle w:val="CRCoverPage"/>
              <w:spacing w:after="0"/>
              <w:jc w:val="right"/>
              <w:rPr>
                <w:noProof/>
              </w:rPr>
            </w:pPr>
            <w:r w:rsidRPr="00083E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83E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083EE2">
        <w:tc>
          <w:tcPr>
            <w:tcW w:w="9641" w:type="dxa"/>
            <w:gridSpan w:val="11"/>
          </w:tcPr>
          <w:p w:rsidR="001E41F3" w:rsidRPr="00083EE2" w:rsidRDefault="001E41F3">
            <w:pPr>
              <w:pStyle w:val="CRCoverPage"/>
              <w:spacing w:after="0"/>
              <w:rPr>
                <w:noProof/>
                <w:sz w:val="8"/>
                <w:szCs w:val="8"/>
              </w:rPr>
            </w:pPr>
          </w:p>
        </w:tc>
      </w:tr>
      <w:tr w:rsidR="001E41F3" w:rsidRPr="00083EE2">
        <w:tc>
          <w:tcPr>
            <w:tcW w:w="1843" w:type="dxa"/>
            <w:tcBorders>
              <w:top w:val="single" w:sz="4" w:space="0" w:color="auto"/>
              <w:left w:val="single" w:sz="4" w:space="0" w:color="auto"/>
            </w:tcBorders>
          </w:tcPr>
          <w:p w:rsidR="001E41F3" w:rsidRPr="00083EE2" w:rsidRDefault="001E41F3">
            <w:pPr>
              <w:pStyle w:val="CRCoverPage"/>
              <w:tabs>
                <w:tab w:val="right" w:pos="1759"/>
              </w:tabs>
              <w:spacing w:after="0"/>
              <w:rPr>
                <w:b/>
                <w:i/>
                <w:noProof/>
              </w:rPr>
            </w:pPr>
            <w:r w:rsidRPr="00083EE2">
              <w:rPr>
                <w:b/>
                <w:i/>
                <w:noProof/>
              </w:rPr>
              <w:t>Title:</w:t>
            </w:r>
            <w:r w:rsidRPr="00083EE2">
              <w:rPr>
                <w:b/>
                <w:i/>
                <w:noProof/>
              </w:rPr>
              <w:tab/>
            </w:r>
          </w:p>
        </w:tc>
        <w:tc>
          <w:tcPr>
            <w:tcW w:w="7798" w:type="dxa"/>
            <w:gridSpan w:val="10"/>
            <w:tcBorders>
              <w:top w:val="single" w:sz="4" w:space="0" w:color="auto"/>
              <w:right w:val="single" w:sz="4" w:space="0" w:color="auto"/>
            </w:tcBorders>
            <w:shd w:val="pct30" w:color="FFFF00" w:fill="auto"/>
          </w:tcPr>
          <w:p w:rsidR="001E41F3" w:rsidRPr="00083EE2" w:rsidRDefault="00DA3849" w:rsidP="0067045E">
            <w:pPr>
              <w:pStyle w:val="CRCoverPage"/>
              <w:spacing w:after="0"/>
              <w:ind w:left="100"/>
              <w:rPr>
                <w:noProof/>
                <w:lang w:eastAsia="zh-TW"/>
              </w:rPr>
            </w:pPr>
            <w:r w:rsidRPr="00DA3849">
              <w:rPr>
                <w:noProof/>
                <w:lang w:eastAsia="zh-TW"/>
              </w:rPr>
              <w:t xml:space="preserve">Correction </w:t>
            </w:r>
            <w:r w:rsidR="009053E0" w:rsidRPr="00083EE2">
              <w:rPr>
                <w:rFonts w:hint="eastAsia"/>
                <w:noProof/>
                <w:lang w:eastAsia="zh-TW"/>
              </w:rPr>
              <w:t xml:space="preserve">on </w:t>
            </w:r>
            <w:r w:rsidR="001E042F" w:rsidRPr="001E042F">
              <w:rPr>
                <w:noProof/>
                <w:lang w:eastAsia="zh-TW"/>
              </w:rPr>
              <w:t xml:space="preserve">physical </w:t>
            </w:r>
            <w:r w:rsidR="0067045E">
              <w:rPr>
                <w:rFonts w:hint="eastAsia"/>
                <w:noProof/>
                <w:lang w:val="en-US" w:eastAsia="zh-TW"/>
              </w:rPr>
              <w:t>downlink control channel</w:t>
            </w:r>
          </w:p>
        </w:tc>
      </w:tr>
      <w:tr w:rsidR="001E41F3" w:rsidRPr="00083EE2">
        <w:tc>
          <w:tcPr>
            <w:tcW w:w="1843" w:type="dxa"/>
            <w:tcBorders>
              <w:left w:val="single" w:sz="4" w:space="0" w:color="auto"/>
            </w:tcBorders>
          </w:tcPr>
          <w:p w:rsidR="001E41F3" w:rsidRPr="00083EE2" w:rsidRDefault="001E41F3">
            <w:pPr>
              <w:pStyle w:val="CRCoverPage"/>
              <w:spacing w:after="0"/>
              <w:rPr>
                <w:b/>
                <w:i/>
                <w:noProof/>
                <w:sz w:val="8"/>
                <w:szCs w:val="8"/>
              </w:rPr>
            </w:pPr>
          </w:p>
        </w:tc>
        <w:tc>
          <w:tcPr>
            <w:tcW w:w="7798" w:type="dxa"/>
            <w:gridSpan w:val="10"/>
            <w:tcBorders>
              <w:right w:val="single" w:sz="4" w:space="0" w:color="auto"/>
            </w:tcBorders>
          </w:tcPr>
          <w:p w:rsidR="001E41F3" w:rsidRPr="00083EE2" w:rsidRDefault="001E41F3">
            <w:pPr>
              <w:pStyle w:val="CRCoverPage"/>
              <w:spacing w:after="0"/>
              <w:rPr>
                <w:noProof/>
                <w:sz w:val="8"/>
                <w:szCs w:val="8"/>
              </w:rPr>
            </w:pPr>
          </w:p>
        </w:tc>
      </w:tr>
      <w:tr w:rsidR="001E41F3" w:rsidRPr="00083EE2">
        <w:tc>
          <w:tcPr>
            <w:tcW w:w="1843" w:type="dxa"/>
            <w:tcBorders>
              <w:left w:val="single" w:sz="4" w:space="0" w:color="auto"/>
            </w:tcBorders>
          </w:tcPr>
          <w:p w:rsidR="001E41F3" w:rsidRPr="00083EE2" w:rsidRDefault="001E41F3">
            <w:pPr>
              <w:pStyle w:val="CRCoverPage"/>
              <w:tabs>
                <w:tab w:val="right" w:pos="1759"/>
              </w:tabs>
              <w:spacing w:after="0"/>
              <w:rPr>
                <w:b/>
                <w:i/>
                <w:noProof/>
              </w:rPr>
            </w:pPr>
            <w:r w:rsidRPr="00083EE2">
              <w:rPr>
                <w:b/>
                <w:i/>
                <w:noProof/>
              </w:rPr>
              <w:t>Source to WG:</w:t>
            </w:r>
          </w:p>
        </w:tc>
        <w:tc>
          <w:tcPr>
            <w:tcW w:w="7798" w:type="dxa"/>
            <w:gridSpan w:val="10"/>
            <w:tcBorders>
              <w:right w:val="single" w:sz="4" w:space="0" w:color="auto"/>
            </w:tcBorders>
            <w:shd w:val="pct30" w:color="FFFF00" w:fill="auto"/>
          </w:tcPr>
          <w:p w:rsidR="001E41F3" w:rsidRPr="00083EE2" w:rsidRDefault="00D14310">
            <w:pPr>
              <w:pStyle w:val="CRCoverPage"/>
              <w:spacing w:after="0"/>
              <w:ind w:left="100"/>
              <w:rPr>
                <w:noProof/>
                <w:lang w:eastAsia="zh-TW"/>
              </w:rPr>
            </w:pPr>
            <w:r>
              <w:rPr>
                <w:rFonts w:hint="eastAsia"/>
                <w:noProof/>
                <w:lang w:eastAsia="zh-TW"/>
              </w:rPr>
              <w:t>ASUSTeK</w:t>
            </w:r>
          </w:p>
        </w:tc>
      </w:tr>
      <w:tr w:rsidR="001E41F3" w:rsidRPr="00083EE2">
        <w:tc>
          <w:tcPr>
            <w:tcW w:w="1843" w:type="dxa"/>
            <w:tcBorders>
              <w:left w:val="single" w:sz="4" w:space="0" w:color="auto"/>
            </w:tcBorders>
          </w:tcPr>
          <w:p w:rsidR="001E41F3" w:rsidRPr="00083EE2" w:rsidRDefault="001E41F3">
            <w:pPr>
              <w:pStyle w:val="CRCoverPage"/>
              <w:tabs>
                <w:tab w:val="right" w:pos="1759"/>
              </w:tabs>
              <w:spacing w:after="0"/>
              <w:rPr>
                <w:b/>
                <w:i/>
                <w:noProof/>
              </w:rPr>
            </w:pPr>
            <w:r w:rsidRPr="00083EE2">
              <w:rPr>
                <w:b/>
                <w:i/>
                <w:noProof/>
              </w:rPr>
              <w:t>Source to TSG:</w:t>
            </w:r>
          </w:p>
        </w:tc>
        <w:tc>
          <w:tcPr>
            <w:tcW w:w="7798" w:type="dxa"/>
            <w:gridSpan w:val="10"/>
            <w:tcBorders>
              <w:right w:val="single" w:sz="4" w:space="0" w:color="auto"/>
            </w:tcBorders>
            <w:shd w:val="pct30" w:color="FFFF00" w:fill="auto"/>
          </w:tcPr>
          <w:p w:rsidR="001E41F3" w:rsidRPr="00083EE2" w:rsidRDefault="001E41F3">
            <w:pPr>
              <w:pStyle w:val="CRCoverPage"/>
              <w:spacing w:after="0"/>
              <w:ind w:left="100"/>
              <w:rPr>
                <w:noProof/>
                <w:lang w:eastAsia="zh-TW"/>
              </w:rPr>
            </w:pPr>
          </w:p>
        </w:tc>
      </w:tr>
      <w:tr w:rsidR="001E41F3" w:rsidRPr="00083EE2">
        <w:tc>
          <w:tcPr>
            <w:tcW w:w="1843" w:type="dxa"/>
            <w:tcBorders>
              <w:left w:val="single" w:sz="4" w:space="0" w:color="auto"/>
            </w:tcBorders>
          </w:tcPr>
          <w:p w:rsidR="001E41F3" w:rsidRPr="00083EE2" w:rsidRDefault="001E41F3">
            <w:pPr>
              <w:pStyle w:val="CRCoverPage"/>
              <w:spacing w:after="0"/>
              <w:rPr>
                <w:b/>
                <w:i/>
                <w:noProof/>
                <w:sz w:val="8"/>
                <w:szCs w:val="8"/>
              </w:rPr>
            </w:pPr>
          </w:p>
        </w:tc>
        <w:tc>
          <w:tcPr>
            <w:tcW w:w="7798" w:type="dxa"/>
            <w:gridSpan w:val="10"/>
            <w:tcBorders>
              <w:right w:val="single" w:sz="4" w:space="0" w:color="auto"/>
            </w:tcBorders>
          </w:tcPr>
          <w:p w:rsidR="001E41F3" w:rsidRPr="00083EE2" w:rsidRDefault="001E41F3">
            <w:pPr>
              <w:pStyle w:val="CRCoverPage"/>
              <w:spacing w:after="0"/>
              <w:rPr>
                <w:noProof/>
                <w:sz w:val="8"/>
                <w:szCs w:val="8"/>
              </w:rPr>
            </w:pPr>
          </w:p>
        </w:tc>
      </w:tr>
      <w:tr w:rsidR="001E41F3" w:rsidRPr="00083EE2">
        <w:tc>
          <w:tcPr>
            <w:tcW w:w="1843" w:type="dxa"/>
            <w:tcBorders>
              <w:left w:val="single" w:sz="4" w:space="0" w:color="auto"/>
            </w:tcBorders>
          </w:tcPr>
          <w:p w:rsidR="001E41F3" w:rsidRPr="00083EE2" w:rsidRDefault="001E41F3">
            <w:pPr>
              <w:pStyle w:val="CRCoverPage"/>
              <w:tabs>
                <w:tab w:val="right" w:pos="1759"/>
              </w:tabs>
              <w:spacing w:after="0"/>
              <w:rPr>
                <w:b/>
                <w:i/>
                <w:noProof/>
              </w:rPr>
            </w:pPr>
            <w:r w:rsidRPr="00083EE2">
              <w:rPr>
                <w:b/>
                <w:i/>
                <w:noProof/>
              </w:rPr>
              <w:t>Work item code</w:t>
            </w:r>
            <w:r w:rsidR="0051580D" w:rsidRPr="00083EE2">
              <w:rPr>
                <w:b/>
                <w:i/>
                <w:noProof/>
              </w:rPr>
              <w:t>:</w:t>
            </w:r>
          </w:p>
        </w:tc>
        <w:tc>
          <w:tcPr>
            <w:tcW w:w="3260" w:type="dxa"/>
            <w:gridSpan w:val="5"/>
            <w:shd w:val="pct30" w:color="FFFF00" w:fill="auto"/>
          </w:tcPr>
          <w:p w:rsidR="001E41F3" w:rsidRPr="00083EE2" w:rsidRDefault="00D2448C">
            <w:pPr>
              <w:pStyle w:val="CRCoverPage"/>
              <w:spacing w:after="0"/>
              <w:ind w:left="100"/>
              <w:rPr>
                <w:noProof/>
              </w:rPr>
            </w:pPr>
            <w:r w:rsidRPr="00083EE2">
              <w:rPr>
                <w:noProof/>
              </w:rPr>
              <w:t>NR_newRAT-Core</w:t>
            </w:r>
          </w:p>
        </w:tc>
        <w:tc>
          <w:tcPr>
            <w:tcW w:w="994" w:type="dxa"/>
            <w:gridSpan w:val="2"/>
            <w:tcBorders>
              <w:left w:val="nil"/>
            </w:tcBorders>
          </w:tcPr>
          <w:p w:rsidR="001E41F3" w:rsidRPr="00083EE2" w:rsidRDefault="001E41F3">
            <w:pPr>
              <w:pStyle w:val="CRCoverPage"/>
              <w:spacing w:after="0"/>
              <w:ind w:right="100"/>
              <w:rPr>
                <w:noProof/>
              </w:rPr>
            </w:pPr>
          </w:p>
        </w:tc>
        <w:tc>
          <w:tcPr>
            <w:tcW w:w="1417" w:type="dxa"/>
            <w:gridSpan w:val="2"/>
            <w:tcBorders>
              <w:left w:val="nil"/>
            </w:tcBorders>
          </w:tcPr>
          <w:p w:rsidR="001E41F3" w:rsidRPr="00083EE2" w:rsidRDefault="001E41F3">
            <w:pPr>
              <w:pStyle w:val="CRCoverPage"/>
              <w:spacing w:after="0"/>
              <w:jc w:val="right"/>
              <w:rPr>
                <w:noProof/>
              </w:rPr>
            </w:pPr>
            <w:r w:rsidRPr="00083EE2">
              <w:rPr>
                <w:b/>
                <w:i/>
                <w:noProof/>
              </w:rPr>
              <w:t>Date:</w:t>
            </w:r>
          </w:p>
        </w:tc>
        <w:tc>
          <w:tcPr>
            <w:tcW w:w="2127" w:type="dxa"/>
            <w:tcBorders>
              <w:right w:val="single" w:sz="4" w:space="0" w:color="auto"/>
            </w:tcBorders>
            <w:shd w:val="pct30" w:color="FFFF00" w:fill="auto"/>
          </w:tcPr>
          <w:p w:rsidR="001E41F3" w:rsidRPr="00083EE2" w:rsidRDefault="00D2448C" w:rsidP="001E042F">
            <w:pPr>
              <w:pStyle w:val="CRCoverPage"/>
              <w:spacing w:after="0"/>
              <w:ind w:left="100"/>
              <w:rPr>
                <w:noProof/>
                <w:lang w:eastAsia="zh-TW"/>
              </w:rPr>
            </w:pPr>
            <w:r w:rsidRPr="00083EE2">
              <w:rPr>
                <w:rFonts w:hint="eastAsia"/>
                <w:noProof/>
                <w:lang w:eastAsia="zh-TW"/>
              </w:rPr>
              <w:t>201</w:t>
            </w:r>
            <w:r>
              <w:rPr>
                <w:rFonts w:hint="eastAsia"/>
                <w:noProof/>
                <w:lang w:eastAsia="zh-TW"/>
              </w:rPr>
              <w:t>9</w:t>
            </w:r>
            <w:r w:rsidRPr="00083EE2">
              <w:rPr>
                <w:noProof/>
              </w:rPr>
              <w:t>-</w:t>
            </w:r>
            <w:r>
              <w:rPr>
                <w:rFonts w:hint="eastAsia"/>
                <w:noProof/>
                <w:lang w:eastAsia="zh-TW"/>
              </w:rPr>
              <w:t>04-08</w:t>
            </w:r>
          </w:p>
        </w:tc>
      </w:tr>
      <w:tr w:rsidR="001E41F3" w:rsidRPr="00083EE2">
        <w:tc>
          <w:tcPr>
            <w:tcW w:w="1843" w:type="dxa"/>
            <w:tcBorders>
              <w:left w:val="single" w:sz="4" w:space="0" w:color="auto"/>
            </w:tcBorders>
          </w:tcPr>
          <w:p w:rsidR="001E41F3" w:rsidRPr="00083EE2" w:rsidRDefault="001E41F3">
            <w:pPr>
              <w:pStyle w:val="CRCoverPage"/>
              <w:spacing w:after="0"/>
              <w:rPr>
                <w:b/>
                <w:i/>
                <w:noProof/>
                <w:sz w:val="8"/>
                <w:szCs w:val="8"/>
              </w:rPr>
            </w:pPr>
          </w:p>
        </w:tc>
        <w:tc>
          <w:tcPr>
            <w:tcW w:w="1560" w:type="dxa"/>
            <w:gridSpan w:val="4"/>
          </w:tcPr>
          <w:p w:rsidR="001E41F3" w:rsidRPr="00083EE2" w:rsidRDefault="001E41F3">
            <w:pPr>
              <w:pStyle w:val="CRCoverPage"/>
              <w:spacing w:after="0"/>
              <w:rPr>
                <w:noProof/>
                <w:sz w:val="8"/>
                <w:szCs w:val="8"/>
              </w:rPr>
            </w:pPr>
          </w:p>
        </w:tc>
        <w:tc>
          <w:tcPr>
            <w:tcW w:w="2694" w:type="dxa"/>
            <w:gridSpan w:val="3"/>
          </w:tcPr>
          <w:p w:rsidR="001E41F3" w:rsidRPr="00083EE2" w:rsidRDefault="001E41F3">
            <w:pPr>
              <w:pStyle w:val="CRCoverPage"/>
              <w:spacing w:after="0"/>
              <w:rPr>
                <w:noProof/>
                <w:sz w:val="8"/>
                <w:szCs w:val="8"/>
              </w:rPr>
            </w:pPr>
          </w:p>
        </w:tc>
        <w:tc>
          <w:tcPr>
            <w:tcW w:w="1417" w:type="dxa"/>
            <w:gridSpan w:val="2"/>
          </w:tcPr>
          <w:p w:rsidR="001E41F3" w:rsidRPr="00083EE2" w:rsidRDefault="001E41F3">
            <w:pPr>
              <w:pStyle w:val="CRCoverPage"/>
              <w:spacing w:after="0"/>
              <w:rPr>
                <w:noProof/>
                <w:sz w:val="8"/>
                <w:szCs w:val="8"/>
              </w:rPr>
            </w:pPr>
          </w:p>
        </w:tc>
        <w:tc>
          <w:tcPr>
            <w:tcW w:w="2127" w:type="dxa"/>
            <w:tcBorders>
              <w:right w:val="single" w:sz="4" w:space="0" w:color="auto"/>
            </w:tcBorders>
          </w:tcPr>
          <w:p w:rsidR="001E41F3" w:rsidRPr="00083EE2" w:rsidRDefault="001E41F3">
            <w:pPr>
              <w:pStyle w:val="CRCoverPage"/>
              <w:spacing w:after="0"/>
              <w:rPr>
                <w:noProof/>
                <w:sz w:val="8"/>
                <w:szCs w:val="8"/>
              </w:rPr>
            </w:pPr>
          </w:p>
        </w:tc>
      </w:tr>
      <w:tr w:rsidR="001E41F3" w:rsidRPr="00083EE2">
        <w:trPr>
          <w:cantSplit/>
        </w:trPr>
        <w:tc>
          <w:tcPr>
            <w:tcW w:w="1843" w:type="dxa"/>
            <w:tcBorders>
              <w:left w:val="single" w:sz="4" w:space="0" w:color="auto"/>
            </w:tcBorders>
          </w:tcPr>
          <w:p w:rsidR="001E41F3" w:rsidRPr="00083EE2" w:rsidRDefault="001E41F3">
            <w:pPr>
              <w:pStyle w:val="CRCoverPage"/>
              <w:tabs>
                <w:tab w:val="right" w:pos="1759"/>
              </w:tabs>
              <w:spacing w:after="0"/>
              <w:rPr>
                <w:b/>
                <w:i/>
                <w:noProof/>
              </w:rPr>
            </w:pPr>
            <w:r w:rsidRPr="00083EE2">
              <w:rPr>
                <w:b/>
                <w:i/>
                <w:noProof/>
              </w:rPr>
              <w:t>Category:</w:t>
            </w:r>
          </w:p>
        </w:tc>
        <w:tc>
          <w:tcPr>
            <w:tcW w:w="425" w:type="dxa"/>
            <w:shd w:val="pct30" w:color="FFFF00" w:fill="auto"/>
          </w:tcPr>
          <w:p w:rsidR="001E41F3" w:rsidRPr="00083EE2" w:rsidRDefault="00DA3849">
            <w:pPr>
              <w:pStyle w:val="CRCoverPage"/>
              <w:spacing w:after="0"/>
              <w:ind w:left="100"/>
              <w:rPr>
                <w:b/>
                <w:noProof/>
                <w:lang w:eastAsia="zh-TW"/>
              </w:rPr>
            </w:pPr>
            <w:r>
              <w:rPr>
                <w:rFonts w:hint="eastAsia"/>
                <w:b/>
                <w:noProof/>
                <w:lang w:eastAsia="zh-TW"/>
              </w:rPr>
              <w:t>F</w:t>
            </w:r>
          </w:p>
        </w:tc>
        <w:tc>
          <w:tcPr>
            <w:tcW w:w="3829" w:type="dxa"/>
            <w:gridSpan w:val="6"/>
            <w:tcBorders>
              <w:left w:val="nil"/>
            </w:tcBorders>
          </w:tcPr>
          <w:p w:rsidR="001E41F3" w:rsidRPr="00083EE2" w:rsidRDefault="001E41F3">
            <w:pPr>
              <w:pStyle w:val="CRCoverPage"/>
              <w:spacing w:after="0"/>
              <w:rPr>
                <w:noProof/>
              </w:rPr>
            </w:pPr>
          </w:p>
        </w:tc>
        <w:tc>
          <w:tcPr>
            <w:tcW w:w="1417" w:type="dxa"/>
            <w:gridSpan w:val="2"/>
            <w:tcBorders>
              <w:left w:val="nil"/>
            </w:tcBorders>
          </w:tcPr>
          <w:p w:rsidR="001E41F3" w:rsidRPr="00083EE2" w:rsidRDefault="001E41F3">
            <w:pPr>
              <w:pStyle w:val="CRCoverPage"/>
              <w:spacing w:after="0"/>
              <w:jc w:val="right"/>
              <w:rPr>
                <w:b/>
                <w:i/>
                <w:noProof/>
              </w:rPr>
            </w:pPr>
            <w:r w:rsidRPr="00083EE2">
              <w:rPr>
                <w:b/>
                <w:i/>
                <w:noProof/>
              </w:rPr>
              <w:t>Release:</w:t>
            </w:r>
          </w:p>
        </w:tc>
        <w:tc>
          <w:tcPr>
            <w:tcW w:w="2127" w:type="dxa"/>
            <w:tcBorders>
              <w:right w:val="single" w:sz="4" w:space="0" w:color="auto"/>
            </w:tcBorders>
            <w:shd w:val="pct30" w:color="FFFF00" w:fill="auto"/>
          </w:tcPr>
          <w:p w:rsidR="001E41F3" w:rsidRPr="00083EE2" w:rsidRDefault="0026004D">
            <w:pPr>
              <w:pStyle w:val="CRCoverPage"/>
              <w:spacing w:after="0"/>
              <w:ind w:left="100"/>
              <w:rPr>
                <w:noProof/>
                <w:lang w:eastAsia="zh-TW"/>
              </w:rPr>
            </w:pPr>
            <w:r w:rsidRPr="00083EE2">
              <w:rPr>
                <w:noProof/>
              </w:rPr>
              <w:t>Rel-</w:t>
            </w:r>
            <w:r w:rsidR="009053E0" w:rsidRPr="00083EE2">
              <w:rPr>
                <w:rFonts w:hint="eastAsia"/>
                <w:noProof/>
                <w:lang w:eastAsia="zh-TW"/>
              </w:rPr>
              <w:t>15</w:t>
            </w:r>
          </w:p>
        </w:tc>
      </w:tr>
      <w:tr w:rsidR="001E41F3" w:rsidRPr="00083EE2">
        <w:tc>
          <w:tcPr>
            <w:tcW w:w="1843" w:type="dxa"/>
            <w:tcBorders>
              <w:left w:val="single" w:sz="4" w:space="0" w:color="auto"/>
              <w:bottom w:val="single" w:sz="4" w:space="0" w:color="auto"/>
            </w:tcBorders>
          </w:tcPr>
          <w:p w:rsidR="001E41F3" w:rsidRPr="00083EE2" w:rsidRDefault="001E41F3">
            <w:pPr>
              <w:pStyle w:val="CRCoverPage"/>
              <w:spacing w:after="0"/>
              <w:rPr>
                <w:b/>
                <w:i/>
                <w:noProof/>
              </w:rPr>
            </w:pPr>
          </w:p>
        </w:tc>
        <w:tc>
          <w:tcPr>
            <w:tcW w:w="4678" w:type="dxa"/>
            <w:gridSpan w:val="8"/>
            <w:tcBorders>
              <w:bottom w:val="single" w:sz="4" w:space="0" w:color="auto"/>
            </w:tcBorders>
          </w:tcPr>
          <w:p w:rsidR="001E41F3" w:rsidRPr="00083EE2" w:rsidRDefault="001E41F3">
            <w:pPr>
              <w:pStyle w:val="CRCoverPage"/>
              <w:spacing w:after="0"/>
              <w:ind w:left="383" w:hanging="383"/>
              <w:rPr>
                <w:i/>
                <w:noProof/>
                <w:sz w:val="18"/>
              </w:rPr>
            </w:pPr>
            <w:r w:rsidRPr="00083EE2">
              <w:rPr>
                <w:i/>
                <w:noProof/>
                <w:sz w:val="18"/>
              </w:rPr>
              <w:t xml:space="preserve">Use </w:t>
            </w:r>
            <w:r w:rsidRPr="00083EE2">
              <w:rPr>
                <w:i/>
                <w:noProof/>
                <w:sz w:val="18"/>
                <w:u w:val="single"/>
              </w:rPr>
              <w:t>one</w:t>
            </w:r>
            <w:r w:rsidRPr="00083EE2">
              <w:rPr>
                <w:i/>
                <w:noProof/>
                <w:sz w:val="18"/>
              </w:rPr>
              <w:t xml:space="preserve"> of the following categories:</w:t>
            </w:r>
            <w:r w:rsidRPr="00083EE2">
              <w:rPr>
                <w:b/>
                <w:i/>
                <w:noProof/>
                <w:sz w:val="18"/>
              </w:rPr>
              <w:br/>
              <w:t>F</w:t>
            </w:r>
            <w:r w:rsidRPr="00083EE2">
              <w:rPr>
                <w:i/>
                <w:noProof/>
                <w:sz w:val="18"/>
              </w:rPr>
              <w:t xml:space="preserve">  (correction)</w:t>
            </w:r>
            <w:r w:rsidRPr="00083EE2">
              <w:rPr>
                <w:i/>
                <w:noProof/>
                <w:sz w:val="18"/>
              </w:rPr>
              <w:br/>
            </w:r>
            <w:r w:rsidRPr="00083EE2">
              <w:rPr>
                <w:b/>
                <w:i/>
                <w:noProof/>
                <w:sz w:val="18"/>
              </w:rPr>
              <w:t>A</w:t>
            </w:r>
            <w:r w:rsidRPr="00083EE2">
              <w:rPr>
                <w:i/>
                <w:noProof/>
                <w:sz w:val="18"/>
              </w:rPr>
              <w:t xml:space="preserve">  (</w:t>
            </w:r>
            <w:r w:rsidR="00DE34CF" w:rsidRPr="00083EE2">
              <w:rPr>
                <w:i/>
                <w:noProof/>
                <w:sz w:val="18"/>
              </w:rPr>
              <w:t xml:space="preserve">mirror </w:t>
            </w:r>
            <w:r w:rsidRPr="00083EE2">
              <w:rPr>
                <w:i/>
                <w:noProof/>
                <w:sz w:val="18"/>
              </w:rPr>
              <w:t>correspond</w:t>
            </w:r>
            <w:r w:rsidR="00DE34CF" w:rsidRPr="00083EE2">
              <w:rPr>
                <w:i/>
                <w:noProof/>
                <w:sz w:val="18"/>
              </w:rPr>
              <w:t xml:space="preserve">ing </w:t>
            </w:r>
            <w:r w:rsidRPr="00083EE2">
              <w:rPr>
                <w:i/>
                <w:noProof/>
                <w:sz w:val="18"/>
              </w:rPr>
              <w:t xml:space="preserve">to a </w:t>
            </w:r>
            <w:r w:rsidR="00DE34CF" w:rsidRPr="00083EE2">
              <w:rPr>
                <w:i/>
                <w:noProof/>
                <w:sz w:val="18"/>
              </w:rPr>
              <w:t xml:space="preserve">change </w:t>
            </w:r>
            <w:r w:rsidRPr="00083EE2">
              <w:rPr>
                <w:i/>
                <w:noProof/>
                <w:sz w:val="18"/>
              </w:rPr>
              <w:t>in an earlier release)</w:t>
            </w:r>
            <w:r w:rsidRPr="00083EE2">
              <w:rPr>
                <w:i/>
                <w:noProof/>
                <w:sz w:val="18"/>
              </w:rPr>
              <w:br/>
            </w:r>
            <w:r w:rsidRPr="00083EE2">
              <w:rPr>
                <w:b/>
                <w:i/>
                <w:noProof/>
                <w:sz w:val="18"/>
              </w:rPr>
              <w:t>B</w:t>
            </w:r>
            <w:r w:rsidRPr="00083EE2">
              <w:rPr>
                <w:i/>
                <w:noProof/>
                <w:sz w:val="18"/>
              </w:rPr>
              <w:t xml:space="preserve">  (addition of feature), </w:t>
            </w:r>
            <w:r w:rsidRPr="00083EE2">
              <w:rPr>
                <w:i/>
                <w:noProof/>
                <w:sz w:val="18"/>
              </w:rPr>
              <w:br/>
            </w:r>
            <w:r w:rsidRPr="00083EE2">
              <w:rPr>
                <w:b/>
                <w:i/>
                <w:noProof/>
                <w:sz w:val="18"/>
              </w:rPr>
              <w:t>C</w:t>
            </w:r>
            <w:r w:rsidRPr="00083EE2">
              <w:rPr>
                <w:i/>
                <w:noProof/>
                <w:sz w:val="18"/>
              </w:rPr>
              <w:t xml:space="preserve">  (functional modification of feature)</w:t>
            </w:r>
            <w:r w:rsidRPr="00083EE2">
              <w:rPr>
                <w:i/>
                <w:noProof/>
                <w:sz w:val="18"/>
              </w:rPr>
              <w:br/>
            </w:r>
            <w:r w:rsidRPr="00083EE2">
              <w:rPr>
                <w:b/>
                <w:i/>
                <w:noProof/>
                <w:sz w:val="18"/>
              </w:rPr>
              <w:t>D</w:t>
            </w:r>
            <w:r w:rsidRPr="00083EE2">
              <w:rPr>
                <w:i/>
                <w:noProof/>
                <w:sz w:val="18"/>
              </w:rPr>
              <w:t xml:space="preserve">  (editorial modification)</w:t>
            </w:r>
          </w:p>
          <w:p w:rsidR="001E41F3" w:rsidRPr="00083EE2" w:rsidRDefault="001E41F3">
            <w:pPr>
              <w:pStyle w:val="CRCoverPage"/>
              <w:rPr>
                <w:noProof/>
              </w:rPr>
            </w:pPr>
            <w:r w:rsidRPr="00083EE2">
              <w:rPr>
                <w:noProof/>
                <w:sz w:val="18"/>
              </w:rPr>
              <w:t>Detailed explanations of the above categories can</w:t>
            </w:r>
            <w:r w:rsidRPr="00083EE2">
              <w:rPr>
                <w:noProof/>
                <w:sz w:val="18"/>
              </w:rPr>
              <w:br/>
              <w:t xml:space="preserve">be found in 3GPP </w:t>
            </w:r>
            <w:hyperlink r:id="rId11" w:history="1">
              <w:r w:rsidRPr="00083EE2">
                <w:rPr>
                  <w:rStyle w:val="af"/>
                  <w:noProof/>
                  <w:sz w:val="18"/>
                </w:rPr>
                <w:t>TR 21.900</w:t>
              </w:r>
            </w:hyperlink>
            <w:r w:rsidRPr="00083EE2">
              <w:rPr>
                <w:noProof/>
                <w:sz w:val="18"/>
              </w:rPr>
              <w:t>.</w:t>
            </w:r>
          </w:p>
        </w:tc>
        <w:tc>
          <w:tcPr>
            <w:tcW w:w="3120" w:type="dxa"/>
            <w:gridSpan w:val="2"/>
            <w:tcBorders>
              <w:bottom w:val="single" w:sz="4" w:space="0" w:color="auto"/>
              <w:right w:val="single" w:sz="4" w:space="0" w:color="auto"/>
            </w:tcBorders>
          </w:tcPr>
          <w:p w:rsidR="000C038A" w:rsidRPr="00083EE2" w:rsidRDefault="001E41F3" w:rsidP="009209A0">
            <w:pPr>
              <w:pStyle w:val="CRCoverPage"/>
              <w:tabs>
                <w:tab w:val="left" w:pos="950"/>
              </w:tabs>
              <w:spacing w:after="0"/>
              <w:ind w:left="241" w:hanging="241"/>
              <w:rPr>
                <w:i/>
                <w:noProof/>
                <w:sz w:val="18"/>
              </w:rPr>
            </w:pPr>
            <w:r w:rsidRPr="00083EE2">
              <w:rPr>
                <w:i/>
                <w:noProof/>
                <w:sz w:val="18"/>
              </w:rPr>
              <w:t xml:space="preserve">Use </w:t>
            </w:r>
            <w:r w:rsidRPr="00083EE2">
              <w:rPr>
                <w:i/>
                <w:noProof/>
                <w:sz w:val="18"/>
                <w:u w:val="single"/>
              </w:rPr>
              <w:t>one</w:t>
            </w:r>
            <w:r w:rsidRPr="00083EE2">
              <w:rPr>
                <w:i/>
                <w:noProof/>
                <w:sz w:val="18"/>
              </w:rPr>
              <w:t xml:space="preserve"> of the following releases:</w:t>
            </w:r>
            <w:r w:rsidRPr="00083EE2">
              <w:rPr>
                <w:i/>
                <w:noProof/>
                <w:sz w:val="18"/>
              </w:rPr>
              <w:br/>
              <w:t>Rel-8</w:t>
            </w:r>
            <w:r w:rsidRPr="00083EE2">
              <w:rPr>
                <w:i/>
                <w:noProof/>
                <w:sz w:val="18"/>
              </w:rPr>
              <w:tab/>
              <w:t>(Release 8)</w:t>
            </w:r>
            <w:r w:rsidR="007C2097" w:rsidRPr="00083EE2">
              <w:rPr>
                <w:i/>
                <w:noProof/>
                <w:sz w:val="18"/>
              </w:rPr>
              <w:br/>
              <w:t>Rel-9</w:t>
            </w:r>
            <w:r w:rsidR="007C2097" w:rsidRPr="00083EE2">
              <w:rPr>
                <w:i/>
                <w:noProof/>
                <w:sz w:val="18"/>
              </w:rPr>
              <w:tab/>
              <w:t>(Release 9)</w:t>
            </w:r>
            <w:r w:rsidR="009777D9" w:rsidRPr="00083EE2">
              <w:rPr>
                <w:i/>
                <w:noProof/>
                <w:sz w:val="18"/>
              </w:rPr>
              <w:br/>
              <w:t>Rel-10</w:t>
            </w:r>
            <w:r w:rsidR="009777D9" w:rsidRPr="00083EE2">
              <w:rPr>
                <w:i/>
                <w:noProof/>
                <w:sz w:val="18"/>
              </w:rPr>
              <w:tab/>
              <w:t>(Release 10)</w:t>
            </w:r>
            <w:r w:rsidR="000C038A" w:rsidRPr="00083EE2">
              <w:rPr>
                <w:i/>
                <w:noProof/>
                <w:sz w:val="18"/>
              </w:rPr>
              <w:br/>
              <w:t>Rel-11</w:t>
            </w:r>
            <w:r w:rsidR="000C038A" w:rsidRPr="00083EE2">
              <w:rPr>
                <w:i/>
                <w:noProof/>
                <w:sz w:val="18"/>
              </w:rPr>
              <w:tab/>
              <w:t>(Release 11)</w:t>
            </w:r>
            <w:r w:rsidR="000C038A" w:rsidRPr="00083EE2">
              <w:rPr>
                <w:i/>
                <w:noProof/>
                <w:sz w:val="18"/>
              </w:rPr>
              <w:br/>
              <w:t>Rel-12</w:t>
            </w:r>
            <w:r w:rsidR="000C038A" w:rsidRPr="00083EE2">
              <w:rPr>
                <w:i/>
                <w:noProof/>
                <w:sz w:val="18"/>
              </w:rPr>
              <w:tab/>
              <w:t>(Release 12)</w:t>
            </w:r>
            <w:r w:rsidR="0051580D" w:rsidRPr="00083EE2">
              <w:rPr>
                <w:i/>
                <w:noProof/>
                <w:sz w:val="18"/>
              </w:rPr>
              <w:br/>
            </w:r>
            <w:bookmarkStart w:id="2" w:name="OLE_LINK1"/>
            <w:r w:rsidR="0051580D" w:rsidRPr="00083EE2">
              <w:rPr>
                <w:i/>
                <w:noProof/>
                <w:sz w:val="18"/>
              </w:rPr>
              <w:t>Rel-13</w:t>
            </w:r>
            <w:r w:rsidR="0051580D" w:rsidRPr="00083EE2">
              <w:rPr>
                <w:i/>
                <w:noProof/>
                <w:sz w:val="18"/>
              </w:rPr>
              <w:tab/>
              <w:t>(Release 13)</w:t>
            </w:r>
            <w:bookmarkEnd w:id="2"/>
            <w:r w:rsidR="00BD6BB8" w:rsidRPr="00083EE2">
              <w:rPr>
                <w:i/>
                <w:noProof/>
                <w:sz w:val="18"/>
              </w:rPr>
              <w:br/>
              <w:t>Rel-14</w:t>
            </w:r>
            <w:r w:rsidR="00BD6BB8" w:rsidRPr="00083EE2">
              <w:rPr>
                <w:i/>
                <w:noProof/>
                <w:sz w:val="18"/>
              </w:rPr>
              <w:tab/>
              <w:t>(Release 14)</w:t>
            </w:r>
            <w:r w:rsidR="009209A0" w:rsidRPr="00083EE2">
              <w:rPr>
                <w:i/>
                <w:noProof/>
                <w:sz w:val="18"/>
              </w:rPr>
              <w:br/>
              <w:t>Rel-15</w:t>
            </w:r>
            <w:r w:rsidR="009209A0" w:rsidRPr="00083EE2">
              <w:rPr>
                <w:i/>
                <w:noProof/>
                <w:sz w:val="18"/>
              </w:rPr>
              <w:tab/>
              <w:t>(Release 15)</w:t>
            </w:r>
            <w:r w:rsidR="009209A0" w:rsidRPr="00083EE2">
              <w:rPr>
                <w:i/>
                <w:noProof/>
                <w:sz w:val="18"/>
              </w:rPr>
              <w:br/>
              <w:t>Rel-16</w:t>
            </w:r>
            <w:r w:rsidR="009209A0" w:rsidRPr="00083EE2">
              <w:rPr>
                <w:i/>
                <w:noProof/>
                <w:sz w:val="18"/>
              </w:rPr>
              <w:tab/>
              <w:t>(Release 16)</w:t>
            </w:r>
          </w:p>
        </w:tc>
      </w:tr>
      <w:tr w:rsidR="001E41F3" w:rsidRPr="00083EE2">
        <w:tc>
          <w:tcPr>
            <w:tcW w:w="1843" w:type="dxa"/>
          </w:tcPr>
          <w:p w:rsidR="001E41F3" w:rsidRPr="00083EE2" w:rsidRDefault="001E41F3">
            <w:pPr>
              <w:pStyle w:val="CRCoverPage"/>
              <w:spacing w:after="0"/>
              <w:rPr>
                <w:b/>
                <w:i/>
                <w:noProof/>
                <w:sz w:val="8"/>
                <w:szCs w:val="8"/>
              </w:rPr>
            </w:pPr>
          </w:p>
        </w:tc>
        <w:tc>
          <w:tcPr>
            <w:tcW w:w="7798" w:type="dxa"/>
            <w:gridSpan w:val="10"/>
          </w:tcPr>
          <w:p w:rsidR="001E41F3" w:rsidRPr="00083EE2" w:rsidRDefault="001E41F3">
            <w:pPr>
              <w:pStyle w:val="CRCoverPage"/>
              <w:spacing w:after="0"/>
              <w:rPr>
                <w:noProof/>
                <w:sz w:val="8"/>
                <w:szCs w:val="8"/>
              </w:rPr>
            </w:pPr>
          </w:p>
        </w:tc>
      </w:tr>
      <w:tr w:rsidR="001E41F3" w:rsidRPr="00313746">
        <w:tc>
          <w:tcPr>
            <w:tcW w:w="2268" w:type="dxa"/>
            <w:gridSpan w:val="2"/>
            <w:tcBorders>
              <w:top w:val="single" w:sz="4" w:space="0" w:color="auto"/>
              <w:left w:val="single" w:sz="4" w:space="0" w:color="auto"/>
            </w:tcBorders>
          </w:tcPr>
          <w:p w:rsidR="001E41F3" w:rsidRPr="00083EE2" w:rsidRDefault="001E41F3">
            <w:pPr>
              <w:pStyle w:val="CRCoverPage"/>
              <w:tabs>
                <w:tab w:val="right" w:pos="2184"/>
              </w:tabs>
              <w:spacing w:after="0"/>
              <w:rPr>
                <w:b/>
                <w:i/>
                <w:noProof/>
              </w:rPr>
            </w:pPr>
            <w:r w:rsidRPr="00083EE2">
              <w:rPr>
                <w:b/>
                <w:i/>
                <w:noProof/>
              </w:rPr>
              <w:t>Reason for change:</w:t>
            </w:r>
          </w:p>
        </w:tc>
        <w:tc>
          <w:tcPr>
            <w:tcW w:w="7373" w:type="dxa"/>
            <w:gridSpan w:val="9"/>
            <w:tcBorders>
              <w:top w:val="single" w:sz="4" w:space="0" w:color="auto"/>
              <w:right w:val="single" w:sz="4" w:space="0" w:color="auto"/>
            </w:tcBorders>
            <w:shd w:val="pct30" w:color="FFFF00" w:fill="auto"/>
          </w:tcPr>
          <w:p w:rsidR="00FB6882" w:rsidRDefault="00420BE8" w:rsidP="00A618BA">
            <w:pPr>
              <w:pStyle w:val="CRCoverPage"/>
              <w:numPr>
                <w:ilvl w:val="0"/>
                <w:numId w:val="2"/>
              </w:numPr>
              <w:spacing w:after="0"/>
              <w:ind w:left="242" w:hanging="142"/>
              <w:rPr>
                <w:noProof/>
                <w:lang w:eastAsia="zh-TW"/>
              </w:rPr>
            </w:pPr>
            <w:r>
              <w:t>The following text in TS38.213:</w:t>
            </w:r>
            <w:r>
              <w:rPr>
                <w:noProof/>
                <w:lang w:eastAsia="zh-TW"/>
              </w:rPr>
              <w:t xml:space="preserve"> “</w:t>
            </w:r>
            <w:r>
              <w:rPr>
                <w:i/>
                <w:noProof/>
                <w:lang w:eastAsia="zh-TW"/>
              </w:rPr>
              <w:t xml:space="preserve">or </w:t>
            </w:r>
            <w:r w:rsidRPr="00DE081B">
              <w:rPr>
                <w:i/>
                <w:noProof/>
                <w:lang w:eastAsia="zh-TW"/>
              </w:rPr>
              <w:t xml:space="preserve">if there is a PDCCH candidate with index </w:t>
            </w:r>
            <m:oMath>
              <m:sSub>
                <m:sSubPr>
                  <m:ctrlPr>
                    <w:rPr>
                      <w:rFonts w:ascii="Cambria Math" w:hAnsi="Cambria Math"/>
                      <w:i/>
                      <w:noProof/>
                      <w:lang w:eastAsia="zh-TW"/>
                    </w:rPr>
                  </m:ctrlPr>
                </m:sSubPr>
                <m:e>
                  <m:r>
                    <w:rPr>
                      <w:rFonts w:ascii="Cambria Math" w:hAnsi="Cambria Math"/>
                      <w:noProof/>
                      <w:lang w:eastAsia="zh-TW"/>
                    </w:rPr>
                    <m:t>n</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sub>
              </m:sSub>
            </m:oMath>
            <w:r w:rsidRPr="00DE081B">
              <w:rPr>
                <w:i/>
                <w:noProof/>
                <w:lang w:eastAsia="zh-TW"/>
              </w:rPr>
              <w:t xml:space="preserve"> in the same search space set </w:t>
            </w:r>
            <m:oMath>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oMath>
            <w:r w:rsidRPr="00DE081B">
              <w:rPr>
                <w:rFonts w:hint="eastAsia"/>
                <w:i/>
                <w:noProof/>
                <w:lang w:eastAsia="zh-TW"/>
              </w:rPr>
              <w:t xml:space="preserve"> </w:t>
            </w:r>
            <w:r w:rsidRPr="00DE081B">
              <w:rPr>
                <w:i/>
                <w:noProof/>
                <w:lang w:eastAsia="zh-TW"/>
              </w:rPr>
              <w:t xml:space="preserve">and </w:t>
            </w:r>
            <m:oMath>
              <m:sSub>
                <m:sSubPr>
                  <m:ctrlPr>
                    <w:rPr>
                      <w:rFonts w:ascii="Cambria Math" w:hAnsi="Cambria Math"/>
                      <w:i/>
                      <w:noProof/>
                      <w:lang w:eastAsia="zh-TW"/>
                    </w:rPr>
                  </m:ctrlPr>
                </m:sSubPr>
                <m:e>
                  <m:r>
                    <w:rPr>
                      <w:rFonts w:ascii="Cambria Math" w:hAnsi="Cambria Math"/>
                      <w:noProof/>
                      <w:lang w:eastAsia="zh-TW"/>
                    </w:rPr>
                    <m:t>n</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sub>
              </m:sSub>
              <m:r>
                <w:rPr>
                  <w:rFonts w:ascii="Cambria Math" w:hAnsi="Cambria Math"/>
                  <w:noProof/>
                  <w:lang w:eastAsia="zh-TW"/>
                </w:rPr>
                <m:t>&lt;</m:t>
              </m:r>
              <m:sSub>
                <m:sSubPr>
                  <m:ctrlPr>
                    <w:rPr>
                      <w:rFonts w:ascii="Cambria Math" w:hAnsi="Cambria Math"/>
                      <w:i/>
                      <w:noProof/>
                      <w:lang w:eastAsia="zh-TW"/>
                    </w:rPr>
                  </m:ctrlPr>
                </m:sSubPr>
                <m:e>
                  <m:r>
                    <w:rPr>
                      <w:rFonts w:ascii="Cambria Math" w:hAnsi="Cambria Math"/>
                      <w:noProof/>
                      <w:lang w:eastAsia="zh-TW"/>
                    </w:rPr>
                    <m:t>m</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sub>
              </m:sSub>
            </m:oMath>
            <w:r>
              <w:rPr>
                <w:noProof/>
                <w:lang w:eastAsia="zh-TW"/>
              </w:rPr>
              <w:t xml:space="preserve">” has been added to deal with PDCCH candidates with different carrier indicator within a </w:t>
            </w:r>
            <w:r w:rsidR="00065ACA">
              <w:rPr>
                <w:noProof/>
                <w:lang w:eastAsia="zh-TW"/>
              </w:rPr>
              <w:t xml:space="preserve">same </w:t>
            </w:r>
            <w:r>
              <w:rPr>
                <w:noProof/>
                <w:lang w:eastAsia="zh-TW"/>
              </w:rPr>
              <w:t xml:space="preserve">SS </w:t>
            </w:r>
            <w:r w:rsidR="00065ACA">
              <w:rPr>
                <w:noProof/>
                <w:lang w:eastAsia="zh-TW"/>
              </w:rPr>
              <w:t xml:space="preserve">should be counted as a single blind decode </w:t>
            </w:r>
            <w:r>
              <w:rPr>
                <w:noProof/>
                <w:lang w:eastAsia="zh-TW"/>
              </w:rPr>
              <w:t>in document R</w:t>
            </w:r>
            <w:r>
              <w:rPr>
                <w:rFonts w:hint="eastAsia"/>
                <w:noProof/>
                <w:lang w:eastAsia="zh-TW"/>
              </w:rPr>
              <w:t xml:space="preserve">1-1809426. </w:t>
            </w:r>
            <w:r>
              <w:rPr>
                <w:noProof/>
                <w:lang w:eastAsia="zh-TW"/>
              </w:rPr>
              <w:t>However,</w:t>
            </w:r>
            <w:r>
              <w:rPr>
                <w:rFonts w:hint="eastAsia"/>
                <w:noProof/>
                <w:lang w:eastAsia="zh-TW"/>
              </w:rPr>
              <w:t xml:space="preserve"> </w:t>
            </w:r>
            <w:r>
              <w:rPr>
                <w:noProof/>
                <w:lang w:eastAsia="zh-TW"/>
              </w:rPr>
              <w:t xml:space="preserve">the </w:t>
            </w:r>
            <w:r w:rsidR="003B06D2">
              <w:rPr>
                <w:noProof/>
                <w:lang w:eastAsia="zh-TW"/>
              </w:rPr>
              <w:t xml:space="preserve">existing </w:t>
            </w:r>
            <w:r>
              <w:rPr>
                <w:noProof/>
                <w:lang w:eastAsia="zh-TW"/>
              </w:rPr>
              <w:t>text imp</w:t>
            </w:r>
            <w:r w:rsidR="00065ACA">
              <w:rPr>
                <w:noProof/>
                <w:lang w:eastAsia="zh-TW"/>
              </w:rPr>
              <w:t>l</w:t>
            </w:r>
            <w:r>
              <w:rPr>
                <w:noProof/>
                <w:lang w:eastAsia="zh-TW"/>
              </w:rPr>
              <w:t xml:space="preserve">ies PDCCH candidates </w:t>
            </w:r>
            <w:r w:rsidR="00D87E19">
              <w:rPr>
                <w:noProof/>
                <w:lang w:eastAsia="zh-TW"/>
              </w:rPr>
              <w:t xml:space="preserve">with same carrier indicator and </w:t>
            </w:r>
            <w:r>
              <w:rPr>
                <w:noProof/>
                <w:lang w:eastAsia="zh-TW"/>
              </w:rPr>
              <w:t>within same SS should be counted as a single blind decode.</w:t>
            </w:r>
          </w:p>
          <w:p w:rsidR="009A3B54" w:rsidRPr="00704E44" w:rsidRDefault="0011748D" w:rsidP="003B06D2">
            <w:pPr>
              <w:pStyle w:val="CRCoverPage"/>
              <w:numPr>
                <w:ilvl w:val="0"/>
                <w:numId w:val="2"/>
              </w:numPr>
              <w:spacing w:after="0"/>
              <w:ind w:left="242" w:hanging="142"/>
              <w:rPr>
                <w:noProof/>
                <w:lang w:eastAsia="zh-TW"/>
              </w:rPr>
            </w:pPr>
            <w:r>
              <w:rPr>
                <w:noProof/>
                <w:lang w:eastAsia="zh-TW"/>
              </w:rPr>
              <w:t>The situation</w:t>
            </w:r>
            <w:r w:rsidR="00D52435">
              <w:rPr>
                <w:rFonts w:hint="eastAsia"/>
                <w:noProof/>
                <w:lang w:eastAsia="zh-TW"/>
              </w:rPr>
              <w:t xml:space="preserve"> </w:t>
            </w:r>
            <m:oMath>
              <m:sSub>
                <m:sSubPr>
                  <m:ctrlPr>
                    <w:rPr>
                      <w:rFonts w:ascii="Cambria Math" w:hAnsi="Cambria Math"/>
                      <w:i/>
                      <w:noProof/>
                      <w:lang w:eastAsia="zh-TW"/>
                    </w:rPr>
                  </m:ctrlPr>
                </m:sSubPr>
                <m:e>
                  <m:r>
                    <w:rPr>
                      <w:rFonts w:ascii="Cambria Math" w:hAnsi="Cambria Math"/>
                      <w:noProof/>
                      <w:lang w:eastAsia="zh-TW"/>
                    </w:rPr>
                    <m:t>n</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sSup>
                        <m:sSupPr>
                          <m:ctrlPr>
                            <w:rPr>
                              <w:rFonts w:ascii="Cambria Math" w:hAnsi="Cambria Math"/>
                              <w:i/>
                              <w:noProof/>
                              <w:lang w:eastAsia="zh-TW"/>
                            </w:rPr>
                          </m:ctrlPr>
                        </m:sSupPr>
                        <m:e>
                          <m:r>
                            <w:rPr>
                              <w:rFonts w:ascii="Cambria Math" w:hAnsi="Cambria Math"/>
                              <w:noProof/>
                              <w:lang w:eastAsia="zh-TW"/>
                            </w:rPr>
                            <m:t>CI</m:t>
                          </m:r>
                        </m:e>
                        <m:sup>
                          <m:r>
                            <w:rPr>
                              <w:rFonts w:ascii="Cambria Math" w:hAnsi="Cambria Math"/>
                              <w:noProof/>
                              <w:lang w:eastAsia="zh-TW"/>
                            </w:rPr>
                            <m:t>'</m:t>
                          </m:r>
                        </m:sup>
                      </m:sSup>
                    </m:sub>
                  </m:sSub>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m</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sub>
              </m:sSub>
            </m:oMath>
            <w:r w:rsidR="00420BE8">
              <w:rPr>
                <w:rFonts w:hint="eastAsia"/>
                <w:noProof/>
                <w:lang w:eastAsia="zh-TW"/>
              </w:rPr>
              <w:t xml:space="preserve"> should also be con</w:t>
            </w:r>
            <w:r w:rsidR="00420BE8">
              <w:rPr>
                <w:noProof/>
                <w:lang w:eastAsia="zh-TW"/>
              </w:rPr>
              <w:t>s</w:t>
            </w:r>
            <w:r w:rsidR="00420BE8">
              <w:rPr>
                <w:rFonts w:hint="eastAsia"/>
                <w:noProof/>
                <w:lang w:eastAsia="zh-TW"/>
              </w:rPr>
              <w:t>idered</w:t>
            </w:r>
            <w:r w:rsidR="00420BE8">
              <w:rPr>
                <w:noProof/>
                <w:lang w:eastAsia="zh-TW"/>
              </w:rPr>
              <w:t xml:space="preserve">. PDCCH candidates </w:t>
            </w:r>
            <w:r w:rsidR="00313746">
              <w:rPr>
                <w:noProof/>
                <w:lang w:eastAsia="zh-TW"/>
              </w:rPr>
              <w:t xml:space="preserve">with different carrier indicator using a same set of CCEs within a SS </w:t>
            </w:r>
            <w:r w:rsidR="00D87E19">
              <w:rPr>
                <w:noProof/>
                <w:lang w:eastAsia="zh-TW"/>
              </w:rPr>
              <w:t xml:space="preserve">might </w:t>
            </w:r>
            <w:r w:rsidR="00313746">
              <w:rPr>
                <w:noProof/>
                <w:lang w:eastAsia="zh-TW"/>
              </w:rPr>
              <w:t>have</w:t>
            </w:r>
            <w:r w:rsidR="00420BE8">
              <w:rPr>
                <w:noProof/>
                <w:lang w:eastAsia="zh-TW"/>
              </w:rPr>
              <w:t xml:space="preserve"> </w:t>
            </w:r>
            <w:r w:rsidR="00313746">
              <w:rPr>
                <w:noProof/>
                <w:lang w:eastAsia="zh-TW"/>
              </w:rPr>
              <w:t xml:space="preserve">same PDCCH candidates </w:t>
            </w:r>
            <w:r w:rsidR="00D87E19">
              <w:rPr>
                <w:noProof/>
                <w:lang w:eastAsia="zh-TW"/>
              </w:rPr>
              <w:t xml:space="preserve">index </w:t>
            </w:r>
            <w:r w:rsidR="00313746">
              <w:rPr>
                <w:noProof/>
                <w:lang w:eastAsia="zh-TW"/>
              </w:rPr>
              <w:t>when</w:t>
            </w:r>
            <w:r w:rsidR="002F370D">
              <w:rPr>
                <w:noProof/>
                <w:lang w:eastAsia="zh-TW"/>
              </w:rPr>
              <w:t xml:space="preserve"> </w:t>
            </w:r>
            <w:r w:rsidR="00313746">
              <w:rPr>
                <w:noProof/>
                <w:lang w:eastAsia="zh-TW"/>
              </w:rPr>
              <w:t>the</w:t>
            </w:r>
            <w:r w:rsidR="00B14A5F">
              <w:rPr>
                <w:noProof/>
                <w:lang w:eastAsia="zh-TW"/>
              </w:rPr>
              <w:t xml:space="preserve"> number of </w:t>
            </w:r>
            <w:r w:rsidR="002F370D">
              <w:rPr>
                <w:noProof/>
                <w:lang w:eastAsia="zh-TW"/>
              </w:rPr>
              <w:t xml:space="preserve">avalible PDCCH candidates with </w:t>
            </w:r>
            <w:r w:rsidR="003B06D2">
              <w:rPr>
                <w:noProof/>
                <w:lang w:eastAsia="zh-TW"/>
              </w:rPr>
              <w:t>the same</w:t>
            </w:r>
            <w:r w:rsidR="002F370D">
              <w:rPr>
                <w:noProof/>
                <w:lang w:eastAsia="zh-TW"/>
              </w:rPr>
              <w:t xml:space="preserve"> aggregation level</w:t>
            </w:r>
            <w:r w:rsidR="00B14A5F">
              <w:rPr>
                <w:noProof/>
                <w:lang w:eastAsia="zh-TW"/>
              </w:rPr>
              <w:t xml:space="preserve"> in the CORESET </w:t>
            </w:r>
            <w:r w:rsidR="002F370D">
              <w:rPr>
                <w:noProof/>
                <w:lang w:eastAsia="zh-TW"/>
              </w:rPr>
              <w:t xml:space="preserve">is </w:t>
            </w:r>
            <w:r w:rsidR="00B14A5F">
              <w:rPr>
                <w:noProof/>
                <w:lang w:eastAsia="zh-TW"/>
              </w:rPr>
              <w:t>less</w:t>
            </w:r>
            <w:r w:rsidR="00774084">
              <w:rPr>
                <w:noProof/>
                <w:lang w:eastAsia="zh-TW"/>
              </w:rPr>
              <w:t xml:space="preserve"> than</w:t>
            </w:r>
            <w:r w:rsidR="00774084">
              <w:rPr>
                <w:rFonts w:hint="eastAsia"/>
                <w:noProof/>
                <w:lang w:eastAsia="zh-TW"/>
              </w:rPr>
              <w:t xml:space="preserve"> </w:t>
            </w:r>
            <w:r w:rsidR="00567E2D">
              <w:rPr>
                <w:noProof/>
                <w:lang w:eastAsia="zh-TW"/>
              </w:rPr>
              <w:t>the</w:t>
            </w:r>
            <w:r w:rsidR="00774084">
              <w:rPr>
                <w:rFonts w:hint="eastAsia"/>
                <w:noProof/>
                <w:lang w:eastAsia="zh-TW"/>
              </w:rPr>
              <w:t xml:space="preserve"> </w:t>
            </w:r>
            <m:oMath>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oMath>
            <w:r w:rsidR="002F370D">
              <w:rPr>
                <w:rFonts w:hint="eastAsia"/>
                <w:noProof/>
                <w:lang w:eastAsia="zh-TW"/>
              </w:rPr>
              <w:t xml:space="preserve"> of scheduled cell</w:t>
            </w:r>
            <w:r w:rsidR="00567E2D">
              <w:rPr>
                <w:noProof/>
                <w:lang w:eastAsia="zh-TW"/>
              </w:rPr>
              <w:t xml:space="preserve"> with maximum carrier indicator</w:t>
            </w:r>
            <w:r w:rsidR="00313746">
              <w:rPr>
                <w:noProof/>
                <w:lang w:eastAsia="zh-TW"/>
              </w:rPr>
              <w:t>.</w:t>
            </w:r>
          </w:p>
        </w:tc>
      </w:tr>
      <w:tr w:rsidR="001E41F3" w:rsidRPr="00083EE2">
        <w:tc>
          <w:tcPr>
            <w:tcW w:w="2268" w:type="dxa"/>
            <w:gridSpan w:val="2"/>
            <w:tcBorders>
              <w:left w:val="single" w:sz="4" w:space="0" w:color="auto"/>
            </w:tcBorders>
          </w:tcPr>
          <w:p w:rsidR="001E41F3" w:rsidRPr="00083EE2" w:rsidRDefault="001E41F3">
            <w:pPr>
              <w:pStyle w:val="CRCoverPage"/>
              <w:spacing w:after="0"/>
              <w:rPr>
                <w:b/>
                <w:i/>
                <w:noProof/>
                <w:sz w:val="8"/>
                <w:szCs w:val="8"/>
              </w:rPr>
            </w:pPr>
          </w:p>
        </w:tc>
        <w:tc>
          <w:tcPr>
            <w:tcW w:w="7373" w:type="dxa"/>
            <w:gridSpan w:val="9"/>
            <w:tcBorders>
              <w:right w:val="single" w:sz="4" w:space="0" w:color="auto"/>
            </w:tcBorders>
          </w:tcPr>
          <w:p w:rsidR="001E41F3" w:rsidRPr="008F7FBD" w:rsidRDefault="001E41F3">
            <w:pPr>
              <w:pStyle w:val="CRCoverPage"/>
              <w:spacing w:after="0"/>
              <w:rPr>
                <w:noProof/>
                <w:sz w:val="8"/>
                <w:szCs w:val="8"/>
              </w:rPr>
            </w:pPr>
          </w:p>
        </w:tc>
      </w:tr>
      <w:tr w:rsidR="001E41F3" w:rsidRPr="00083EE2">
        <w:tc>
          <w:tcPr>
            <w:tcW w:w="2268" w:type="dxa"/>
            <w:gridSpan w:val="2"/>
            <w:tcBorders>
              <w:left w:val="single" w:sz="4" w:space="0" w:color="auto"/>
            </w:tcBorders>
          </w:tcPr>
          <w:p w:rsidR="001E41F3" w:rsidRPr="00083EE2" w:rsidRDefault="001E41F3">
            <w:pPr>
              <w:pStyle w:val="CRCoverPage"/>
              <w:tabs>
                <w:tab w:val="right" w:pos="2184"/>
              </w:tabs>
              <w:spacing w:after="0"/>
              <w:rPr>
                <w:b/>
                <w:i/>
                <w:noProof/>
              </w:rPr>
            </w:pPr>
            <w:r w:rsidRPr="00083EE2">
              <w:rPr>
                <w:b/>
                <w:i/>
                <w:noProof/>
              </w:rPr>
              <w:t>Summary of change</w:t>
            </w:r>
            <w:r w:rsidR="0051580D" w:rsidRPr="00083EE2">
              <w:rPr>
                <w:b/>
                <w:i/>
                <w:noProof/>
              </w:rPr>
              <w:t>:</w:t>
            </w:r>
          </w:p>
        </w:tc>
        <w:tc>
          <w:tcPr>
            <w:tcW w:w="7373" w:type="dxa"/>
            <w:gridSpan w:val="9"/>
            <w:tcBorders>
              <w:right w:val="single" w:sz="4" w:space="0" w:color="auto"/>
            </w:tcBorders>
            <w:shd w:val="pct30" w:color="FFFF00" w:fill="auto"/>
          </w:tcPr>
          <w:p w:rsidR="00174C6F" w:rsidRDefault="00D87E19" w:rsidP="00A618BA">
            <w:pPr>
              <w:pStyle w:val="CRCoverPage"/>
              <w:numPr>
                <w:ilvl w:val="0"/>
                <w:numId w:val="1"/>
              </w:numPr>
              <w:spacing w:after="0"/>
              <w:ind w:left="242" w:hanging="142"/>
              <w:rPr>
                <w:noProof/>
                <w:lang w:eastAsia="zh-TW"/>
              </w:rPr>
            </w:pPr>
            <w:r>
              <w:rPr>
                <w:rFonts w:hint="eastAsia"/>
                <w:noProof/>
                <w:lang w:eastAsia="zh-TW"/>
              </w:rPr>
              <w:t>Correct the not</w:t>
            </w:r>
            <w:r w:rsidR="00266D73">
              <w:rPr>
                <w:noProof/>
                <w:lang w:eastAsia="zh-TW"/>
              </w:rPr>
              <w:t>ation</w:t>
            </w:r>
            <w:r>
              <w:rPr>
                <w:rFonts w:hint="eastAsia"/>
                <w:noProof/>
                <w:lang w:eastAsia="zh-TW"/>
              </w:rPr>
              <w:t xml:space="preserve"> so that </w:t>
            </w:r>
            <w:r>
              <w:rPr>
                <w:noProof/>
                <w:lang w:eastAsia="zh-TW"/>
              </w:rPr>
              <w:t>the PDCCH candidates with different carrier indicator within a same SS should be counted as a single blind decode.</w:t>
            </w:r>
          </w:p>
          <w:p w:rsidR="001E042F" w:rsidRPr="00083EE2" w:rsidRDefault="00D87E19" w:rsidP="00A618BA">
            <w:pPr>
              <w:pStyle w:val="CRCoverPage"/>
              <w:numPr>
                <w:ilvl w:val="0"/>
                <w:numId w:val="1"/>
              </w:numPr>
              <w:spacing w:after="0"/>
              <w:ind w:left="242" w:hanging="142"/>
              <w:rPr>
                <w:noProof/>
                <w:lang w:eastAsia="zh-TW"/>
              </w:rPr>
            </w:pPr>
            <w:r>
              <w:rPr>
                <w:rFonts w:hint="eastAsia"/>
                <w:noProof/>
                <w:lang w:eastAsia="zh-TW"/>
              </w:rPr>
              <w:t>Co</w:t>
            </w:r>
            <w:r w:rsidR="00266D73">
              <w:rPr>
                <w:noProof/>
                <w:lang w:eastAsia="zh-TW"/>
              </w:rPr>
              <w:t>rrect</w:t>
            </w:r>
            <w:r w:rsidR="00266D73">
              <w:rPr>
                <w:rFonts w:hint="eastAsia"/>
                <w:noProof/>
                <w:lang w:eastAsia="zh-TW"/>
              </w:rPr>
              <w:t xml:space="preserve"> </w:t>
            </w:r>
            <w:r>
              <w:rPr>
                <w:rFonts w:hint="eastAsia"/>
                <w:noProof/>
                <w:lang w:eastAsia="zh-TW"/>
              </w:rPr>
              <w:t xml:space="preserve">the </w:t>
            </w:r>
            <w:r w:rsidR="00266D73">
              <w:rPr>
                <w:rFonts w:hint="eastAsia"/>
                <w:noProof/>
                <w:lang w:eastAsia="zh-TW"/>
              </w:rPr>
              <w:t>text</w:t>
            </w:r>
            <w:r w:rsidR="00266D73">
              <w:rPr>
                <w:noProof/>
                <w:lang w:eastAsia="zh-TW"/>
              </w:rPr>
              <w:t xml:space="preserve"> </w:t>
            </w:r>
            <m:oMath>
              <m:sSub>
                <m:sSubPr>
                  <m:ctrlPr>
                    <w:rPr>
                      <w:rFonts w:ascii="Cambria Math" w:hAnsi="Cambria Math"/>
                      <w:i/>
                      <w:noProof/>
                      <w:lang w:eastAsia="zh-TW"/>
                    </w:rPr>
                  </m:ctrlPr>
                </m:sSubPr>
                <m:e>
                  <m:r>
                    <w:rPr>
                      <w:rFonts w:ascii="Cambria Math" w:hAnsi="Cambria Math"/>
                      <w:noProof/>
                      <w:lang w:eastAsia="zh-TW"/>
                    </w:rPr>
                    <m:t>n</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sSup>
                        <m:sSupPr>
                          <m:ctrlPr>
                            <w:rPr>
                              <w:rFonts w:ascii="Cambria Math" w:hAnsi="Cambria Math"/>
                              <w:i/>
                              <w:noProof/>
                              <w:lang w:eastAsia="zh-TW"/>
                            </w:rPr>
                          </m:ctrlPr>
                        </m:sSupPr>
                        <m:e>
                          <m:r>
                            <w:rPr>
                              <w:rFonts w:ascii="Cambria Math" w:hAnsi="Cambria Math"/>
                              <w:noProof/>
                              <w:lang w:eastAsia="zh-TW"/>
                            </w:rPr>
                            <m:t>CI</m:t>
                          </m:r>
                        </m:e>
                        <m:sup>
                          <m:r>
                            <w:rPr>
                              <w:rFonts w:ascii="Cambria Math" w:hAnsi="Cambria Math"/>
                              <w:noProof/>
                              <w:lang w:eastAsia="zh-TW"/>
                            </w:rPr>
                            <m:t>'</m:t>
                          </m:r>
                        </m:sup>
                      </m:sSup>
                    </m:sub>
                  </m:sSub>
                </m:sub>
              </m:sSub>
              <m:r>
                <w:rPr>
                  <w:rFonts w:ascii="Cambria Math" w:hAnsi="Cambria Math"/>
                  <w:noProof/>
                  <w:lang w:eastAsia="zh-TW"/>
                </w:rPr>
                <m:t>&lt;</m:t>
              </m:r>
              <m:sSub>
                <m:sSubPr>
                  <m:ctrlPr>
                    <w:rPr>
                      <w:rFonts w:ascii="Cambria Math" w:hAnsi="Cambria Math"/>
                      <w:i/>
                      <w:noProof/>
                      <w:lang w:eastAsia="zh-TW"/>
                    </w:rPr>
                  </m:ctrlPr>
                </m:sSubPr>
                <m:e>
                  <m:r>
                    <w:rPr>
                      <w:rFonts w:ascii="Cambria Math" w:hAnsi="Cambria Math"/>
                      <w:noProof/>
                      <w:lang w:eastAsia="zh-TW"/>
                    </w:rPr>
                    <m:t>m</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sub>
              </m:sSub>
            </m:oMath>
            <w:r w:rsidR="00266D73">
              <w:rPr>
                <w:noProof/>
                <w:lang w:eastAsia="zh-TW"/>
              </w:rPr>
              <w:t xml:space="preserve"> </w:t>
            </w:r>
            <w:r w:rsidR="00A840D2">
              <w:rPr>
                <w:noProof/>
                <w:lang w:eastAsia="zh-TW"/>
              </w:rPr>
              <w:t>in</w:t>
            </w:r>
            <w:r w:rsidR="00266D73">
              <w:rPr>
                <w:rFonts w:hint="eastAsia"/>
                <w:noProof/>
                <w:lang w:eastAsia="zh-TW"/>
              </w:rPr>
              <w:t xml:space="preserve">to </w:t>
            </w:r>
            <m:oMath>
              <m:sSub>
                <m:sSubPr>
                  <m:ctrlPr>
                    <w:rPr>
                      <w:rFonts w:ascii="Cambria Math" w:hAnsi="Cambria Math"/>
                      <w:i/>
                      <w:noProof/>
                      <w:lang w:eastAsia="zh-TW"/>
                    </w:rPr>
                  </m:ctrlPr>
                </m:sSubPr>
                <m:e>
                  <m:r>
                    <w:rPr>
                      <w:rFonts w:ascii="Cambria Math" w:hAnsi="Cambria Math"/>
                      <w:noProof/>
                      <w:lang w:eastAsia="zh-TW"/>
                    </w:rPr>
                    <m:t>n</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sSup>
                        <m:sSupPr>
                          <m:ctrlPr>
                            <w:rPr>
                              <w:rFonts w:ascii="Cambria Math" w:hAnsi="Cambria Math"/>
                              <w:i/>
                              <w:noProof/>
                              <w:lang w:eastAsia="zh-TW"/>
                            </w:rPr>
                          </m:ctrlPr>
                        </m:sSupPr>
                        <m:e>
                          <m:r>
                            <w:rPr>
                              <w:rFonts w:ascii="Cambria Math" w:hAnsi="Cambria Math"/>
                              <w:noProof/>
                              <w:lang w:eastAsia="zh-TW"/>
                            </w:rPr>
                            <m:t>CI</m:t>
                          </m:r>
                        </m:e>
                        <m:sup>
                          <m:r>
                            <w:rPr>
                              <w:rFonts w:ascii="Cambria Math" w:hAnsi="Cambria Math"/>
                              <w:noProof/>
                              <w:lang w:eastAsia="zh-TW"/>
                            </w:rPr>
                            <m:t>'</m:t>
                          </m:r>
                        </m:sup>
                      </m:sSup>
                    </m:sub>
                  </m:sSub>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m</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sub>
              </m:sSub>
            </m:oMath>
            <w:r>
              <w:rPr>
                <w:rFonts w:hint="eastAsia"/>
                <w:noProof/>
                <w:lang w:eastAsia="zh-TW"/>
              </w:rPr>
              <w:t xml:space="preserve"> </w:t>
            </w:r>
            <w:r w:rsidR="00A840D2">
              <w:rPr>
                <w:noProof/>
                <w:lang w:eastAsia="zh-TW"/>
              </w:rPr>
              <w:t>that</w:t>
            </w:r>
            <w:r w:rsidR="00266D73">
              <w:rPr>
                <w:noProof/>
                <w:lang w:eastAsia="zh-TW"/>
              </w:rPr>
              <w:t xml:space="preserve"> consider the case when </w:t>
            </w:r>
            <w:r>
              <w:rPr>
                <w:rFonts w:hint="eastAsia"/>
                <w:noProof/>
                <w:lang w:eastAsia="zh-TW"/>
              </w:rPr>
              <w:t xml:space="preserve"> </w:t>
            </w:r>
            <m:oMath>
              <m:sSub>
                <m:sSubPr>
                  <m:ctrlPr>
                    <w:rPr>
                      <w:rFonts w:ascii="Cambria Math" w:hAnsi="Cambria Math"/>
                      <w:i/>
                      <w:noProof/>
                      <w:lang w:eastAsia="zh-TW"/>
                    </w:rPr>
                  </m:ctrlPr>
                </m:sSubPr>
                <m:e>
                  <m:r>
                    <w:rPr>
                      <w:rFonts w:ascii="Cambria Math" w:hAnsi="Cambria Math"/>
                      <w:noProof/>
                      <w:lang w:eastAsia="zh-TW"/>
                    </w:rPr>
                    <m:t>n</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sSup>
                        <m:sSupPr>
                          <m:ctrlPr>
                            <w:rPr>
                              <w:rFonts w:ascii="Cambria Math" w:hAnsi="Cambria Math"/>
                              <w:i/>
                              <w:noProof/>
                              <w:lang w:eastAsia="zh-TW"/>
                            </w:rPr>
                          </m:ctrlPr>
                        </m:sSupPr>
                        <m:e>
                          <m:r>
                            <w:rPr>
                              <w:rFonts w:ascii="Cambria Math" w:hAnsi="Cambria Math"/>
                              <w:noProof/>
                              <w:lang w:eastAsia="zh-TW"/>
                            </w:rPr>
                            <m:t>CI</m:t>
                          </m:r>
                        </m:e>
                        <m:sup>
                          <m:r>
                            <w:rPr>
                              <w:rFonts w:ascii="Cambria Math" w:hAnsi="Cambria Math"/>
                              <w:noProof/>
                              <w:lang w:eastAsia="zh-TW"/>
                            </w:rPr>
                            <m:t>'</m:t>
                          </m:r>
                        </m:sup>
                      </m:sSup>
                    </m:sub>
                  </m:sSub>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m</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sub>
              </m:sSub>
            </m:oMath>
            <w:r w:rsidR="00266D73">
              <w:rPr>
                <w:rFonts w:hint="eastAsia"/>
                <w:noProof/>
                <w:lang w:eastAsia="zh-TW"/>
              </w:rPr>
              <w:t>.</w:t>
            </w:r>
          </w:p>
        </w:tc>
      </w:tr>
      <w:tr w:rsidR="001E41F3" w:rsidRPr="00083EE2">
        <w:tc>
          <w:tcPr>
            <w:tcW w:w="2268" w:type="dxa"/>
            <w:gridSpan w:val="2"/>
            <w:tcBorders>
              <w:left w:val="single" w:sz="4" w:space="0" w:color="auto"/>
            </w:tcBorders>
          </w:tcPr>
          <w:p w:rsidR="001E41F3" w:rsidRPr="00083EE2" w:rsidRDefault="001E41F3">
            <w:pPr>
              <w:pStyle w:val="CRCoverPage"/>
              <w:spacing w:after="0"/>
              <w:rPr>
                <w:b/>
                <w:i/>
                <w:noProof/>
                <w:sz w:val="8"/>
                <w:szCs w:val="8"/>
              </w:rPr>
            </w:pPr>
          </w:p>
        </w:tc>
        <w:tc>
          <w:tcPr>
            <w:tcW w:w="7373" w:type="dxa"/>
            <w:gridSpan w:val="9"/>
            <w:tcBorders>
              <w:right w:val="single" w:sz="4" w:space="0" w:color="auto"/>
            </w:tcBorders>
          </w:tcPr>
          <w:p w:rsidR="001E41F3" w:rsidRPr="00083EE2" w:rsidRDefault="001E41F3">
            <w:pPr>
              <w:pStyle w:val="CRCoverPage"/>
              <w:spacing w:after="0"/>
              <w:rPr>
                <w:noProof/>
                <w:sz w:val="8"/>
                <w:szCs w:val="8"/>
              </w:rPr>
            </w:pPr>
          </w:p>
        </w:tc>
      </w:tr>
      <w:tr w:rsidR="001E41F3" w:rsidRPr="00083EE2">
        <w:tc>
          <w:tcPr>
            <w:tcW w:w="2268" w:type="dxa"/>
            <w:gridSpan w:val="2"/>
            <w:tcBorders>
              <w:left w:val="single" w:sz="4" w:space="0" w:color="auto"/>
              <w:bottom w:val="single" w:sz="4" w:space="0" w:color="auto"/>
            </w:tcBorders>
          </w:tcPr>
          <w:p w:rsidR="001E41F3" w:rsidRPr="00083EE2" w:rsidRDefault="001E41F3">
            <w:pPr>
              <w:pStyle w:val="CRCoverPage"/>
              <w:tabs>
                <w:tab w:val="right" w:pos="2184"/>
              </w:tabs>
              <w:spacing w:after="0"/>
              <w:rPr>
                <w:b/>
                <w:i/>
                <w:noProof/>
              </w:rPr>
            </w:pPr>
            <w:r w:rsidRPr="00083E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E079F4" w:rsidRPr="00266D73" w:rsidRDefault="00E079F4" w:rsidP="00A618BA">
            <w:pPr>
              <w:pStyle w:val="CRCoverPage"/>
              <w:numPr>
                <w:ilvl w:val="0"/>
                <w:numId w:val="1"/>
              </w:numPr>
              <w:spacing w:after="0"/>
              <w:ind w:left="242" w:hanging="142"/>
              <w:rPr>
                <w:noProof/>
                <w:color w:val="000000" w:themeColor="text1"/>
                <w:lang w:eastAsia="zh-TW"/>
              </w:rPr>
            </w:pPr>
            <w:r>
              <w:rPr>
                <w:noProof/>
                <w:color w:val="000000" w:themeColor="text1"/>
                <w:lang w:eastAsia="zh-TW"/>
              </w:rPr>
              <w:t xml:space="preserve">The number of </w:t>
            </w:r>
            <w:r w:rsidRPr="001F2181">
              <w:rPr>
                <w:noProof/>
                <w:color w:val="000000" w:themeColor="text1"/>
                <w:lang w:eastAsia="zh-TW"/>
              </w:rPr>
              <w:t>PDCCH candidates</w:t>
            </w:r>
            <w:r>
              <w:rPr>
                <w:noProof/>
                <w:color w:val="000000" w:themeColor="text1"/>
                <w:lang w:eastAsia="zh-TW"/>
              </w:rPr>
              <w:t xml:space="preserve"> </w:t>
            </w:r>
            <w:r w:rsidR="0013254B">
              <w:rPr>
                <w:noProof/>
                <w:color w:val="000000" w:themeColor="text1"/>
                <w:lang w:eastAsia="zh-TW"/>
              </w:rPr>
              <w:t xml:space="preserve">in a USS </w:t>
            </w:r>
            <w:r>
              <w:rPr>
                <w:noProof/>
                <w:color w:val="000000" w:themeColor="text1"/>
                <w:lang w:eastAsia="zh-TW"/>
              </w:rPr>
              <w:t>increase unnecessarily in the concerned case</w:t>
            </w:r>
            <w:r w:rsidR="00266D73">
              <w:rPr>
                <w:noProof/>
                <w:color w:val="000000" w:themeColor="text1"/>
                <w:lang w:eastAsia="zh-TW"/>
              </w:rPr>
              <w:t>.</w:t>
            </w:r>
          </w:p>
        </w:tc>
      </w:tr>
      <w:tr w:rsidR="001E41F3" w:rsidRPr="00083EE2">
        <w:tc>
          <w:tcPr>
            <w:tcW w:w="2268" w:type="dxa"/>
            <w:gridSpan w:val="2"/>
          </w:tcPr>
          <w:p w:rsidR="001E41F3" w:rsidRPr="00083EE2" w:rsidRDefault="001E41F3">
            <w:pPr>
              <w:pStyle w:val="CRCoverPage"/>
              <w:spacing w:after="0"/>
              <w:rPr>
                <w:b/>
                <w:i/>
                <w:noProof/>
                <w:sz w:val="8"/>
                <w:szCs w:val="8"/>
              </w:rPr>
            </w:pPr>
          </w:p>
        </w:tc>
        <w:tc>
          <w:tcPr>
            <w:tcW w:w="7373" w:type="dxa"/>
            <w:gridSpan w:val="9"/>
          </w:tcPr>
          <w:p w:rsidR="001E41F3" w:rsidRPr="00083EE2" w:rsidRDefault="001E41F3">
            <w:pPr>
              <w:pStyle w:val="CRCoverPage"/>
              <w:spacing w:after="0"/>
              <w:rPr>
                <w:noProof/>
                <w:sz w:val="8"/>
                <w:szCs w:val="8"/>
              </w:rPr>
            </w:pPr>
          </w:p>
        </w:tc>
      </w:tr>
      <w:tr w:rsidR="001E41F3" w:rsidRPr="00083EE2">
        <w:tc>
          <w:tcPr>
            <w:tcW w:w="2268" w:type="dxa"/>
            <w:gridSpan w:val="2"/>
            <w:tcBorders>
              <w:top w:val="single" w:sz="4" w:space="0" w:color="auto"/>
              <w:left w:val="single" w:sz="4" w:space="0" w:color="auto"/>
            </w:tcBorders>
          </w:tcPr>
          <w:p w:rsidR="001E41F3" w:rsidRPr="00083EE2" w:rsidRDefault="001E41F3">
            <w:pPr>
              <w:pStyle w:val="CRCoverPage"/>
              <w:tabs>
                <w:tab w:val="right" w:pos="2184"/>
              </w:tabs>
              <w:spacing w:after="0"/>
              <w:rPr>
                <w:b/>
                <w:i/>
                <w:noProof/>
              </w:rPr>
            </w:pPr>
            <w:r w:rsidRPr="00083EE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83EE2" w:rsidRDefault="0067045E">
            <w:pPr>
              <w:pStyle w:val="CRCoverPage"/>
              <w:spacing w:after="0"/>
              <w:ind w:left="100"/>
              <w:rPr>
                <w:noProof/>
                <w:lang w:eastAsia="zh-TW"/>
              </w:rPr>
            </w:pPr>
            <w:r>
              <w:rPr>
                <w:rFonts w:hint="eastAsia"/>
                <w:noProof/>
                <w:lang w:eastAsia="zh-TW"/>
              </w:rPr>
              <w:t>10.1</w:t>
            </w:r>
          </w:p>
        </w:tc>
      </w:tr>
      <w:tr w:rsidR="001E41F3" w:rsidRPr="00083EE2">
        <w:tc>
          <w:tcPr>
            <w:tcW w:w="2268" w:type="dxa"/>
            <w:gridSpan w:val="2"/>
            <w:tcBorders>
              <w:left w:val="single" w:sz="4" w:space="0" w:color="auto"/>
            </w:tcBorders>
          </w:tcPr>
          <w:p w:rsidR="001E41F3" w:rsidRPr="00083EE2" w:rsidRDefault="001E41F3">
            <w:pPr>
              <w:pStyle w:val="CRCoverPage"/>
              <w:spacing w:after="0"/>
              <w:rPr>
                <w:b/>
                <w:i/>
                <w:noProof/>
                <w:sz w:val="8"/>
                <w:szCs w:val="8"/>
              </w:rPr>
            </w:pPr>
          </w:p>
        </w:tc>
        <w:tc>
          <w:tcPr>
            <w:tcW w:w="7373" w:type="dxa"/>
            <w:gridSpan w:val="9"/>
            <w:tcBorders>
              <w:right w:val="single" w:sz="4" w:space="0" w:color="auto"/>
            </w:tcBorders>
          </w:tcPr>
          <w:p w:rsidR="001E41F3" w:rsidRPr="00083EE2" w:rsidRDefault="001E41F3">
            <w:pPr>
              <w:pStyle w:val="CRCoverPage"/>
              <w:spacing w:after="0"/>
              <w:rPr>
                <w:noProof/>
                <w:sz w:val="8"/>
                <w:szCs w:val="8"/>
              </w:rPr>
            </w:pPr>
          </w:p>
        </w:tc>
      </w:tr>
      <w:tr w:rsidR="001E41F3" w:rsidRPr="00083EE2">
        <w:tc>
          <w:tcPr>
            <w:tcW w:w="2268" w:type="dxa"/>
            <w:gridSpan w:val="2"/>
            <w:tcBorders>
              <w:left w:val="single" w:sz="4" w:space="0" w:color="auto"/>
            </w:tcBorders>
          </w:tcPr>
          <w:p w:rsidR="001E41F3" w:rsidRPr="00083E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83EE2" w:rsidRDefault="001E41F3">
            <w:pPr>
              <w:pStyle w:val="CRCoverPage"/>
              <w:spacing w:after="0"/>
              <w:jc w:val="center"/>
              <w:rPr>
                <w:b/>
                <w:caps/>
                <w:noProof/>
              </w:rPr>
            </w:pPr>
            <w:r w:rsidRPr="00083E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83EE2" w:rsidRDefault="001E41F3">
            <w:pPr>
              <w:pStyle w:val="CRCoverPage"/>
              <w:spacing w:after="0"/>
              <w:jc w:val="center"/>
              <w:rPr>
                <w:b/>
                <w:caps/>
                <w:noProof/>
              </w:rPr>
            </w:pPr>
            <w:r w:rsidRPr="00083EE2">
              <w:rPr>
                <w:b/>
                <w:caps/>
                <w:noProof/>
              </w:rPr>
              <w:t>N</w:t>
            </w:r>
          </w:p>
        </w:tc>
        <w:tc>
          <w:tcPr>
            <w:tcW w:w="2977" w:type="dxa"/>
            <w:gridSpan w:val="3"/>
          </w:tcPr>
          <w:p w:rsidR="001E41F3" w:rsidRPr="00083EE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83EE2" w:rsidRDefault="001E41F3">
            <w:pPr>
              <w:pStyle w:val="CRCoverPage"/>
              <w:spacing w:after="0"/>
              <w:ind w:left="99"/>
              <w:rPr>
                <w:noProof/>
              </w:rPr>
            </w:pPr>
          </w:p>
        </w:tc>
      </w:tr>
      <w:tr w:rsidR="001E41F3" w:rsidRPr="00083EE2">
        <w:tc>
          <w:tcPr>
            <w:tcW w:w="2268" w:type="dxa"/>
            <w:gridSpan w:val="2"/>
            <w:tcBorders>
              <w:left w:val="single" w:sz="4" w:space="0" w:color="auto"/>
            </w:tcBorders>
          </w:tcPr>
          <w:p w:rsidR="001E41F3" w:rsidRPr="00083EE2" w:rsidRDefault="001E41F3">
            <w:pPr>
              <w:pStyle w:val="CRCoverPage"/>
              <w:tabs>
                <w:tab w:val="right" w:pos="2184"/>
              </w:tabs>
              <w:spacing w:after="0"/>
              <w:rPr>
                <w:b/>
                <w:i/>
                <w:noProof/>
              </w:rPr>
            </w:pPr>
            <w:r w:rsidRPr="00083E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83E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3EE2" w:rsidRDefault="00176FAE">
            <w:pPr>
              <w:pStyle w:val="CRCoverPage"/>
              <w:spacing w:after="0"/>
              <w:jc w:val="center"/>
              <w:rPr>
                <w:b/>
                <w:caps/>
                <w:noProof/>
                <w:lang w:eastAsia="zh-TW"/>
              </w:rPr>
            </w:pPr>
            <w:r w:rsidRPr="00083EE2">
              <w:rPr>
                <w:rFonts w:hint="eastAsia"/>
                <w:b/>
                <w:caps/>
                <w:noProof/>
                <w:lang w:eastAsia="zh-TW"/>
              </w:rPr>
              <w:t>X</w:t>
            </w:r>
          </w:p>
        </w:tc>
        <w:tc>
          <w:tcPr>
            <w:tcW w:w="2977" w:type="dxa"/>
            <w:gridSpan w:val="3"/>
          </w:tcPr>
          <w:p w:rsidR="001E41F3" w:rsidRPr="00083EE2" w:rsidRDefault="001E41F3">
            <w:pPr>
              <w:pStyle w:val="CRCoverPage"/>
              <w:tabs>
                <w:tab w:val="right" w:pos="2893"/>
              </w:tabs>
              <w:spacing w:after="0"/>
              <w:rPr>
                <w:noProof/>
              </w:rPr>
            </w:pPr>
            <w:r w:rsidRPr="00083EE2">
              <w:rPr>
                <w:noProof/>
              </w:rPr>
              <w:t xml:space="preserve"> Other core specifications</w:t>
            </w:r>
            <w:r w:rsidRPr="00083EE2">
              <w:rPr>
                <w:noProof/>
              </w:rPr>
              <w:tab/>
            </w:r>
          </w:p>
        </w:tc>
        <w:tc>
          <w:tcPr>
            <w:tcW w:w="3828" w:type="dxa"/>
            <w:gridSpan w:val="4"/>
            <w:tcBorders>
              <w:right w:val="single" w:sz="4" w:space="0" w:color="auto"/>
            </w:tcBorders>
            <w:shd w:val="pct30" w:color="FFFF00" w:fill="auto"/>
          </w:tcPr>
          <w:p w:rsidR="001E41F3" w:rsidRPr="00083EE2" w:rsidRDefault="00145D43">
            <w:pPr>
              <w:pStyle w:val="CRCoverPage"/>
              <w:spacing w:after="0"/>
              <w:ind w:left="99"/>
              <w:rPr>
                <w:noProof/>
              </w:rPr>
            </w:pPr>
            <w:r w:rsidRPr="00083EE2">
              <w:rPr>
                <w:noProof/>
              </w:rPr>
              <w:t xml:space="preserve">TS/TR ... CR ... </w:t>
            </w:r>
          </w:p>
        </w:tc>
      </w:tr>
      <w:tr w:rsidR="001E41F3" w:rsidRPr="00083EE2">
        <w:tc>
          <w:tcPr>
            <w:tcW w:w="2268" w:type="dxa"/>
            <w:gridSpan w:val="2"/>
            <w:tcBorders>
              <w:left w:val="single" w:sz="4" w:space="0" w:color="auto"/>
            </w:tcBorders>
          </w:tcPr>
          <w:p w:rsidR="001E41F3" w:rsidRPr="00083EE2" w:rsidRDefault="001E41F3">
            <w:pPr>
              <w:pStyle w:val="CRCoverPage"/>
              <w:spacing w:after="0"/>
              <w:rPr>
                <w:b/>
                <w:i/>
                <w:noProof/>
              </w:rPr>
            </w:pPr>
            <w:r w:rsidRPr="00083E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83E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3EE2" w:rsidRDefault="00176FAE">
            <w:pPr>
              <w:pStyle w:val="CRCoverPage"/>
              <w:spacing w:after="0"/>
              <w:jc w:val="center"/>
              <w:rPr>
                <w:b/>
                <w:caps/>
                <w:noProof/>
                <w:lang w:eastAsia="zh-TW"/>
              </w:rPr>
            </w:pPr>
            <w:r w:rsidRPr="00083EE2">
              <w:rPr>
                <w:rFonts w:hint="eastAsia"/>
                <w:b/>
                <w:caps/>
                <w:noProof/>
                <w:lang w:eastAsia="zh-TW"/>
              </w:rPr>
              <w:t>X</w:t>
            </w:r>
          </w:p>
        </w:tc>
        <w:tc>
          <w:tcPr>
            <w:tcW w:w="2977" w:type="dxa"/>
            <w:gridSpan w:val="3"/>
          </w:tcPr>
          <w:p w:rsidR="001E41F3" w:rsidRPr="00083EE2" w:rsidRDefault="001E41F3">
            <w:pPr>
              <w:pStyle w:val="CRCoverPage"/>
              <w:spacing w:after="0"/>
              <w:rPr>
                <w:noProof/>
              </w:rPr>
            </w:pPr>
            <w:r w:rsidRPr="00083EE2">
              <w:rPr>
                <w:noProof/>
              </w:rPr>
              <w:t xml:space="preserve"> Test specifications</w:t>
            </w:r>
          </w:p>
        </w:tc>
        <w:tc>
          <w:tcPr>
            <w:tcW w:w="3828" w:type="dxa"/>
            <w:gridSpan w:val="4"/>
            <w:tcBorders>
              <w:right w:val="single" w:sz="4" w:space="0" w:color="auto"/>
            </w:tcBorders>
            <w:shd w:val="pct30" w:color="FFFF00" w:fill="auto"/>
          </w:tcPr>
          <w:p w:rsidR="001E41F3" w:rsidRPr="00083EE2" w:rsidRDefault="00145D43">
            <w:pPr>
              <w:pStyle w:val="CRCoverPage"/>
              <w:spacing w:after="0"/>
              <w:ind w:left="99"/>
              <w:rPr>
                <w:noProof/>
              </w:rPr>
            </w:pPr>
            <w:r w:rsidRPr="00083EE2">
              <w:rPr>
                <w:noProof/>
              </w:rPr>
              <w:t xml:space="preserve">TS/TR ... CR ... </w:t>
            </w:r>
          </w:p>
        </w:tc>
      </w:tr>
      <w:tr w:rsidR="001E41F3" w:rsidRPr="00083EE2">
        <w:tc>
          <w:tcPr>
            <w:tcW w:w="2268" w:type="dxa"/>
            <w:gridSpan w:val="2"/>
            <w:tcBorders>
              <w:left w:val="single" w:sz="4" w:space="0" w:color="auto"/>
            </w:tcBorders>
          </w:tcPr>
          <w:p w:rsidR="001E41F3" w:rsidRPr="00083EE2" w:rsidRDefault="00145D43">
            <w:pPr>
              <w:pStyle w:val="CRCoverPage"/>
              <w:spacing w:after="0"/>
              <w:rPr>
                <w:b/>
                <w:i/>
                <w:noProof/>
              </w:rPr>
            </w:pPr>
            <w:r w:rsidRPr="00083EE2">
              <w:rPr>
                <w:b/>
                <w:i/>
                <w:noProof/>
              </w:rPr>
              <w:t xml:space="preserve">(show </w:t>
            </w:r>
            <w:r w:rsidR="00592D74" w:rsidRPr="00083EE2">
              <w:rPr>
                <w:b/>
                <w:i/>
                <w:noProof/>
              </w:rPr>
              <w:t xml:space="preserve">related </w:t>
            </w:r>
            <w:r w:rsidRPr="00083EE2">
              <w:rPr>
                <w:b/>
                <w:i/>
                <w:noProof/>
              </w:rPr>
              <w:t>CR</w:t>
            </w:r>
            <w:r w:rsidR="00592D74" w:rsidRPr="00083EE2">
              <w:rPr>
                <w:b/>
                <w:i/>
                <w:noProof/>
              </w:rPr>
              <w:t>s</w:t>
            </w:r>
            <w:r w:rsidRPr="00083EE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83E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3EE2" w:rsidRDefault="00176FAE">
            <w:pPr>
              <w:pStyle w:val="CRCoverPage"/>
              <w:spacing w:after="0"/>
              <w:jc w:val="center"/>
              <w:rPr>
                <w:b/>
                <w:caps/>
                <w:noProof/>
                <w:lang w:eastAsia="zh-TW"/>
              </w:rPr>
            </w:pPr>
            <w:r w:rsidRPr="00083EE2">
              <w:rPr>
                <w:rFonts w:hint="eastAsia"/>
                <w:b/>
                <w:caps/>
                <w:noProof/>
                <w:lang w:eastAsia="zh-TW"/>
              </w:rPr>
              <w:t>X</w:t>
            </w:r>
          </w:p>
        </w:tc>
        <w:tc>
          <w:tcPr>
            <w:tcW w:w="2977" w:type="dxa"/>
            <w:gridSpan w:val="3"/>
          </w:tcPr>
          <w:p w:rsidR="001E41F3" w:rsidRPr="00083EE2" w:rsidRDefault="001E41F3">
            <w:pPr>
              <w:pStyle w:val="CRCoverPage"/>
              <w:spacing w:after="0"/>
              <w:rPr>
                <w:noProof/>
              </w:rPr>
            </w:pPr>
            <w:r w:rsidRPr="00083EE2">
              <w:rPr>
                <w:noProof/>
              </w:rPr>
              <w:t xml:space="preserve"> O&amp;M Specifications</w:t>
            </w:r>
          </w:p>
        </w:tc>
        <w:tc>
          <w:tcPr>
            <w:tcW w:w="3828" w:type="dxa"/>
            <w:gridSpan w:val="4"/>
            <w:tcBorders>
              <w:right w:val="single" w:sz="4" w:space="0" w:color="auto"/>
            </w:tcBorders>
            <w:shd w:val="pct30" w:color="FFFF00" w:fill="auto"/>
          </w:tcPr>
          <w:p w:rsidR="001E41F3" w:rsidRPr="00083EE2" w:rsidRDefault="00145D43">
            <w:pPr>
              <w:pStyle w:val="CRCoverPage"/>
              <w:spacing w:after="0"/>
              <w:ind w:left="99"/>
              <w:rPr>
                <w:noProof/>
              </w:rPr>
            </w:pPr>
            <w:r w:rsidRPr="00083EE2">
              <w:rPr>
                <w:noProof/>
              </w:rPr>
              <w:t>TS</w:t>
            </w:r>
            <w:r w:rsidR="000A6394" w:rsidRPr="00083EE2">
              <w:rPr>
                <w:noProof/>
              </w:rPr>
              <w:t xml:space="preserve">/TR ... CR ... </w:t>
            </w:r>
          </w:p>
        </w:tc>
      </w:tr>
      <w:tr w:rsidR="001E41F3" w:rsidRPr="00083EE2">
        <w:tc>
          <w:tcPr>
            <w:tcW w:w="2268" w:type="dxa"/>
            <w:gridSpan w:val="2"/>
            <w:tcBorders>
              <w:left w:val="single" w:sz="4" w:space="0" w:color="auto"/>
            </w:tcBorders>
          </w:tcPr>
          <w:p w:rsidR="001E41F3" w:rsidRPr="00083EE2" w:rsidRDefault="001E41F3">
            <w:pPr>
              <w:pStyle w:val="CRCoverPage"/>
              <w:spacing w:after="0"/>
              <w:rPr>
                <w:b/>
                <w:i/>
                <w:noProof/>
              </w:rPr>
            </w:pPr>
          </w:p>
        </w:tc>
        <w:tc>
          <w:tcPr>
            <w:tcW w:w="7373" w:type="dxa"/>
            <w:gridSpan w:val="9"/>
            <w:tcBorders>
              <w:right w:val="single" w:sz="4" w:space="0" w:color="auto"/>
            </w:tcBorders>
          </w:tcPr>
          <w:p w:rsidR="001E41F3" w:rsidRPr="00083EE2" w:rsidRDefault="001E41F3">
            <w:pPr>
              <w:pStyle w:val="CRCoverPage"/>
              <w:spacing w:after="0"/>
              <w:rPr>
                <w:noProof/>
              </w:rPr>
            </w:pPr>
          </w:p>
        </w:tc>
      </w:tr>
      <w:tr w:rsidR="001E41F3" w:rsidRPr="00083EE2">
        <w:tc>
          <w:tcPr>
            <w:tcW w:w="2268" w:type="dxa"/>
            <w:gridSpan w:val="2"/>
            <w:tcBorders>
              <w:left w:val="single" w:sz="4" w:space="0" w:color="auto"/>
              <w:bottom w:val="single" w:sz="4" w:space="0" w:color="auto"/>
            </w:tcBorders>
          </w:tcPr>
          <w:p w:rsidR="001E41F3" w:rsidRPr="00083EE2" w:rsidRDefault="001E41F3">
            <w:pPr>
              <w:pStyle w:val="CRCoverPage"/>
              <w:tabs>
                <w:tab w:val="right" w:pos="2184"/>
              </w:tabs>
              <w:spacing w:after="0"/>
              <w:rPr>
                <w:b/>
                <w:i/>
                <w:noProof/>
              </w:rPr>
            </w:pPr>
            <w:r w:rsidRPr="00083EE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C5A0D" w:rsidRDefault="00CB66F6">
            <w:pPr>
              <w:pStyle w:val="CRCoverPage"/>
              <w:spacing w:after="0"/>
              <w:ind w:left="100"/>
              <w:rPr>
                <w:noProof/>
              </w:rPr>
            </w:pPr>
            <w:r w:rsidRPr="001C5A0D">
              <w:rPr>
                <w:noProof/>
              </w:rPr>
              <w:t xml:space="preserve">Isolated </w:t>
            </w:r>
            <w:r w:rsidR="00E863FE" w:rsidRPr="001C5A0D">
              <w:rPr>
                <w:noProof/>
              </w:rPr>
              <w:t xml:space="preserve">impact </w:t>
            </w:r>
            <w:r w:rsidRPr="001C5A0D">
              <w:rPr>
                <w:noProof/>
              </w:rPr>
              <w:t>analysis</w:t>
            </w:r>
          </w:p>
          <w:p w:rsidR="00534994" w:rsidRDefault="00534994">
            <w:pPr>
              <w:pStyle w:val="CRCoverPage"/>
              <w:spacing w:after="0"/>
              <w:ind w:left="100"/>
              <w:rPr>
                <w:noProof/>
                <w:color w:val="FF0000"/>
                <w:lang w:eastAsia="zh-TW"/>
              </w:rPr>
            </w:pPr>
            <w:r w:rsidRPr="001C5A0D">
              <w:rPr>
                <w:noProof/>
                <w:lang w:eastAsia="zh-TW"/>
              </w:rPr>
              <w:t>This CR describes intended UE behaviors</w:t>
            </w:r>
            <w:r w:rsidR="00E079F4">
              <w:rPr>
                <w:noProof/>
                <w:lang w:eastAsia="zh-TW"/>
              </w:rPr>
              <w:t xml:space="preserve"> in previous </w:t>
            </w:r>
            <w:r w:rsidR="00E079F4">
              <w:rPr>
                <w:rFonts w:hint="eastAsia"/>
                <w:noProof/>
                <w:lang w:eastAsia="zh-TW"/>
              </w:rPr>
              <w:t xml:space="preserve">RAN1 </w:t>
            </w:r>
            <w:r w:rsidR="005238EA">
              <w:rPr>
                <w:rFonts w:hint="eastAsia"/>
                <w:noProof/>
                <w:lang w:eastAsia="zh-TW"/>
              </w:rPr>
              <w:t>discussion</w:t>
            </w:r>
            <w:r w:rsidRPr="001C5A0D">
              <w:rPr>
                <w:noProof/>
                <w:lang w:eastAsia="zh-TW"/>
              </w:rPr>
              <w:t>. Thus</w:t>
            </w:r>
            <w:r w:rsidR="00A264FE" w:rsidRPr="001C5A0D">
              <w:rPr>
                <w:noProof/>
                <w:lang w:eastAsia="zh-TW"/>
              </w:rPr>
              <w:t>,</w:t>
            </w:r>
            <w:r w:rsidRPr="001C5A0D">
              <w:rPr>
                <w:noProof/>
                <w:lang w:eastAsia="zh-TW"/>
              </w:rPr>
              <w:t xml:space="preserve"> it is RAN1’s common understanding that current implementation should comply with</w:t>
            </w:r>
            <w:r w:rsidRPr="001C5A0D">
              <w:rPr>
                <w:rFonts w:hint="eastAsia"/>
                <w:noProof/>
                <w:lang w:eastAsia="zh-TW"/>
              </w:rPr>
              <w:t xml:space="preserve"> </w:t>
            </w:r>
            <w:r w:rsidRPr="001C5A0D">
              <w:rPr>
                <w:noProof/>
                <w:lang w:eastAsia="zh-TW"/>
              </w:rPr>
              <w:t>this CR.</w:t>
            </w:r>
            <w:r w:rsidRPr="00704E44">
              <w:rPr>
                <w:rFonts w:hint="eastAsia"/>
                <w:noProof/>
                <w:color w:val="FF0000"/>
                <w:lang w:eastAsia="zh-TW"/>
              </w:rPr>
              <w:t xml:space="preserve"> </w:t>
            </w:r>
          </w:p>
          <w:p w:rsidR="00704E44" w:rsidRPr="00704E44" w:rsidRDefault="00704E44">
            <w:pPr>
              <w:pStyle w:val="CRCoverPage"/>
              <w:spacing w:after="0"/>
              <w:ind w:left="100"/>
              <w:rPr>
                <w:noProof/>
                <w:color w:val="FF0000"/>
                <w:lang w:eastAsia="zh-TW"/>
              </w:rPr>
            </w:pPr>
          </w:p>
          <w:p w:rsidR="001F15CA" w:rsidRDefault="001F15CA" w:rsidP="00A618BA">
            <w:pPr>
              <w:pStyle w:val="CRCoverPage"/>
              <w:numPr>
                <w:ilvl w:val="0"/>
                <w:numId w:val="1"/>
              </w:numPr>
              <w:spacing w:after="0"/>
              <w:ind w:left="242" w:hanging="142"/>
              <w:rPr>
                <w:noProof/>
                <w:color w:val="000000" w:themeColor="text1"/>
                <w:lang w:eastAsia="zh-TW"/>
              </w:rPr>
            </w:pPr>
            <w:r w:rsidRPr="001F15CA">
              <w:rPr>
                <w:noProof/>
                <w:color w:val="000000" w:themeColor="text1"/>
                <w:lang w:eastAsia="zh-TW"/>
              </w:rPr>
              <w:lastRenderedPageBreak/>
              <w:t>If it is not implemented in UE</w:t>
            </w:r>
            <w:r w:rsidRPr="001F15CA">
              <w:rPr>
                <w:rFonts w:hint="eastAsia"/>
                <w:noProof/>
                <w:color w:val="000000" w:themeColor="text1"/>
                <w:lang w:eastAsia="zh-TW"/>
              </w:rPr>
              <w:t>,</w:t>
            </w:r>
            <w:r w:rsidR="0013254B">
              <w:rPr>
                <w:noProof/>
                <w:color w:val="000000" w:themeColor="text1"/>
                <w:lang w:eastAsia="zh-TW"/>
              </w:rPr>
              <w:t xml:space="preserve"> </w:t>
            </w:r>
            <w:r w:rsidRPr="001F15CA">
              <w:rPr>
                <w:noProof/>
                <w:color w:val="000000" w:themeColor="text1"/>
                <w:lang w:eastAsia="zh-TW"/>
              </w:rPr>
              <w:t xml:space="preserve">less USS sets </w:t>
            </w:r>
            <w:r w:rsidR="0013254B">
              <w:rPr>
                <w:noProof/>
                <w:color w:val="000000" w:themeColor="text1"/>
                <w:lang w:eastAsia="zh-TW"/>
              </w:rPr>
              <w:t>can</w:t>
            </w:r>
            <w:r w:rsidRPr="001F15CA">
              <w:rPr>
                <w:noProof/>
                <w:color w:val="000000" w:themeColor="text1"/>
                <w:lang w:eastAsia="zh-TW"/>
              </w:rPr>
              <w:t xml:space="preserve"> be allocated monitored PDCCH candiates </w:t>
            </w:r>
            <w:r w:rsidR="00891602">
              <w:rPr>
                <w:noProof/>
                <w:color w:val="000000" w:themeColor="text1"/>
                <w:lang w:eastAsia="zh-TW"/>
              </w:rPr>
              <w:t xml:space="preserve">by </w:t>
            </w:r>
            <w:r w:rsidRPr="001F15CA">
              <w:rPr>
                <w:noProof/>
                <w:color w:val="000000" w:themeColor="text1"/>
                <w:lang w:eastAsia="zh-TW"/>
              </w:rPr>
              <w:t>UE</w:t>
            </w:r>
            <w:r w:rsidR="004964DE">
              <w:rPr>
                <w:noProof/>
                <w:color w:val="000000" w:themeColor="text1"/>
                <w:lang w:eastAsia="zh-TW"/>
              </w:rPr>
              <w:t xml:space="preserve"> than gNB expected</w:t>
            </w:r>
            <w:r w:rsidRPr="001F15CA">
              <w:rPr>
                <w:noProof/>
                <w:color w:val="000000" w:themeColor="text1"/>
                <w:lang w:eastAsia="zh-TW"/>
              </w:rPr>
              <w:t>.</w:t>
            </w:r>
          </w:p>
          <w:p w:rsidR="00320D28" w:rsidRPr="00891602" w:rsidRDefault="00891602" w:rsidP="00A618BA">
            <w:pPr>
              <w:pStyle w:val="CRCoverPage"/>
              <w:numPr>
                <w:ilvl w:val="0"/>
                <w:numId w:val="1"/>
              </w:numPr>
              <w:spacing w:after="0"/>
              <w:ind w:left="242" w:hanging="142"/>
              <w:rPr>
                <w:noProof/>
                <w:color w:val="000000" w:themeColor="text1"/>
                <w:lang w:eastAsia="zh-TW"/>
              </w:rPr>
            </w:pPr>
            <w:r w:rsidRPr="001F15CA">
              <w:rPr>
                <w:noProof/>
                <w:color w:val="000000" w:themeColor="text1"/>
                <w:lang w:eastAsia="zh-TW"/>
              </w:rPr>
              <w:t xml:space="preserve">If it is not implemented in network, UE might allocate all of the monitored PDDCH cadidates </w:t>
            </w:r>
            <w:r>
              <w:rPr>
                <w:noProof/>
                <w:color w:val="000000" w:themeColor="text1"/>
                <w:lang w:eastAsia="zh-TW"/>
              </w:rPr>
              <w:t>configured by gNB</w:t>
            </w:r>
            <w:r w:rsidRPr="001F15CA">
              <w:rPr>
                <w:noProof/>
                <w:color w:val="000000" w:themeColor="text1"/>
                <w:lang w:eastAsia="zh-TW"/>
              </w:rPr>
              <w:t xml:space="preserve"> but</w:t>
            </w:r>
            <w:r>
              <w:rPr>
                <w:noProof/>
                <w:color w:val="000000" w:themeColor="text1"/>
                <w:lang w:eastAsia="zh-TW"/>
              </w:rPr>
              <w:t xml:space="preserve"> </w:t>
            </w:r>
            <w:r w:rsidRPr="007A265D">
              <w:rPr>
                <w:noProof/>
                <w:color w:val="000000" w:themeColor="text1"/>
                <w:lang w:eastAsia="zh-TW"/>
              </w:rPr>
              <w:t>total PDCCH candidates</w:t>
            </w:r>
            <w:r w:rsidRPr="001F15CA">
              <w:rPr>
                <w:noProof/>
                <w:color w:val="000000" w:themeColor="text1"/>
                <w:lang w:eastAsia="zh-TW"/>
              </w:rPr>
              <w:t xml:space="preserve"> </w:t>
            </w:r>
            <m:oMath>
              <m:sSubSup>
                <m:sSubSupPr>
                  <m:ctrlPr>
                    <w:rPr>
                      <w:rFonts w:ascii="Cambria Math" w:hAnsi="Cambria Math"/>
                      <w:i/>
                      <w:noProof/>
                      <w:color w:val="000000" w:themeColor="text1"/>
                      <w:lang w:eastAsia="zh-TW"/>
                    </w:rPr>
                  </m:ctrlPr>
                </m:sSubSupPr>
                <m:e>
                  <m:r>
                    <w:rPr>
                      <w:rFonts w:ascii="Cambria Math" w:hAnsi="Cambria Math"/>
                      <w:noProof/>
                      <w:color w:val="000000" w:themeColor="text1"/>
                      <w:lang w:eastAsia="zh-TW"/>
                    </w:rPr>
                    <m:t>M</m:t>
                  </m:r>
                </m:e>
                <m:sub>
                  <m:r>
                    <w:rPr>
                      <w:rFonts w:ascii="Cambria Math" w:hAnsi="Cambria Math"/>
                      <w:noProof/>
                      <w:color w:val="000000" w:themeColor="text1"/>
                      <w:lang w:eastAsia="zh-TW"/>
                    </w:rPr>
                    <m:t>PDCCH</m:t>
                  </m:r>
                </m:sub>
                <m:sup>
                  <m:r>
                    <w:rPr>
                      <w:rFonts w:ascii="Cambria Math" w:hAnsi="Cambria Math"/>
                      <w:noProof/>
                      <w:color w:val="000000" w:themeColor="text1"/>
                      <w:lang w:eastAsia="zh-TW"/>
                    </w:rPr>
                    <m:t>total,slot,μ</m:t>
                  </m:r>
                </m:sup>
              </m:sSubSup>
            </m:oMath>
            <w:r w:rsidRPr="001F15CA">
              <w:rPr>
                <w:rFonts w:hint="eastAsia"/>
                <w:noProof/>
                <w:color w:val="000000" w:themeColor="text1"/>
                <w:lang w:eastAsia="zh-TW"/>
              </w:rPr>
              <w:t xml:space="preserve"> </w:t>
            </w:r>
            <w:r w:rsidR="00230EDD">
              <w:rPr>
                <w:noProof/>
                <w:color w:val="000000" w:themeColor="text1"/>
                <w:lang w:eastAsia="zh-TW"/>
              </w:rPr>
              <w:t xml:space="preserve">UE can monitor are </w:t>
            </w:r>
            <w:r w:rsidRPr="001F15CA">
              <w:rPr>
                <w:rFonts w:hint="eastAsia"/>
                <w:noProof/>
                <w:color w:val="000000" w:themeColor="text1"/>
                <w:lang w:eastAsia="zh-TW"/>
              </w:rPr>
              <w:t xml:space="preserve">not </w:t>
            </w:r>
            <w:r w:rsidRPr="001F15CA">
              <w:rPr>
                <w:noProof/>
                <w:color w:val="000000" w:themeColor="text1"/>
                <w:lang w:eastAsia="zh-TW"/>
              </w:rPr>
              <w:t>achieve</w:t>
            </w:r>
            <w:r w:rsidR="00230EDD">
              <w:rPr>
                <w:noProof/>
                <w:color w:val="000000" w:themeColor="text1"/>
                <w:lang w:eastAsia="zh-TW"/>
              </w:rPr>
              <w:t>d</w:t>
            </w:r>
            <w:r>
              <w:rPr>
                <w:noProof/>
                <w:color w:val="000000" w:themeColor="text1"/>
                <w:lang w:eastAsia="zh-TW"/>
              </w:rPr>
              <w:t xml:space="preserve"> which is not efficient</w:t>
            </w:r>
            <w:r>
              <w:rPr>
                <w:rFonts w:hint="eastAsia"/>
                <w:noProof/>
                <w:color w:val="000000" w:themeColor="text1"/>
                <w:lang w:eastAsia="zh-TW"/>
              </w:rPr>
              <w:t>.</w:t>
            </w:r>
          </w:p>
        </w:tc>
      </w:tr>
    </w:tbl>
    <w:p w:rsidR="001E41F3" w:rsidRDefault="001E41F3">
      <w:pPr>
        <w:rPr>
          <w:noProof/>
          <w:lang w:eastAsia="zh-TW"/>
        </w:rPr>
        <w:sectPr w:rsidR="001E41F3">
          <w:headerReference w:type="even" r:id="rId12"/>
          <w:footnotePr>
            <w:numRestart w:val="eachSect"/>
          </w:footnotePr>
          <w:pgSz w:w="11907" w:h="16840" w:code="9"/>
          <w:pgMar w:top="1418" w:right="1134" w:bottom="1134" w:left="1134" w:header="680" w:footer="567" w:gutter="0"/>
          <w:cols w:space="720"/>
        </w:sectPr>
      </w:pPr>
    </w:p>
    <w:p w:rsidR="007576F8" w:rsidRPr="00B916EC" w:rsidRDefault="007576F8" w:rsidP="007576F8">
      <w:pPr>
        <w:pStyle w:val="2"/>
        <w:ind w:left="850" w:hanging="850"/>
      </w:pPr>
      <w:bookmarkStart w:id="3" w:name="_Toc4424288"/>
      <w:bookmarkStart w:id="4" w:name="_Ref491451763"/>
      <w:bookmarkStart w:id="5"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3"/>
      <w:r w:rsidRPr="00B916EC">
        <w:t xml:space="preserve"> </w:t>
      </w:r>
      <w:bookmarkEnd w:id="4"/>
      <w:bookmarkEnd w:id="5"/>
    </w:p>
    <w:p w:rsidR="007576F8" w:rsidRPr="00B916EC" w:rsidRDefault="007576F8" w:rsidP="007576F8">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rsidR="007576F8" w:rsidRPr="00B916EC" w:rsidRDefault="007576F8" w:rsidP="007576F8">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rsidR="007576F8" w:rsidRPr="00B916EC" w:rsidRDefault="007576F8" w:rsidP="007576F8">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rsidR="007576F8" w:rsidRPr="00B916EC" w:rsidRDefault="007576F8" w:rsidP="007576F8">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rsidR="007576F8" w:rsidRPr="00B916EC" w:rsidRDefault="007576F8" w:rsidP="007576F8">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rsidR="007576F8" w:rsidRPr="00B916EC" w:rsidRDefault="007576F8" w:rsidP="007576F8">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rsidR="007576F8" w:rsidRPr="00B916EC" w:rsidRDefault="007576F8" w:rsidP="007576F8">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rsidR="007576F8" w:rsidRPr="00D20E88" w:rsidRDefault="007576F8" w:rsidP="007576F8">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rsidR="007576F8" w:rsidRPr="00D20E88" w:rsidRDefault="007576F8" w:rsidP="007576F8">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rsidR="007576F8" w:rsidRPr="00D20E88" w:rsidRDefault="007576F8" w:rsidP="007576F8">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rsidR="007576F8" w:rsidRPr="00D20E88" w:rsidRDefault="007576F8" w:rsidP="007576F8">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rsidR="007576F8" w:rsidRPr="00326D6E" w:rsidRDefault="007576F8" w:rsidP="007576F8">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where the SS/PBCH block is determined by the most recent of </w:t>
      </w:r>
    </w:p>
    <w:p w:rsidR="007576F8" w:rsidRPr="00326D6E" w:rsidRDefault="007576F8" w:rsidP="007576F8">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rsidR="007576F8" w:rsidRPr="00C35B0C" w:rsidRDefault="007576F8" w:rsidP="007576F8">
      <w:pPr>
        <w:pStyle w:val="B1"/>
      </w:pPr>
      <w:r w:rsidRPr="00D20E88">
        <w:lastRenderedPageBreak/>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rsidR="007576F8" w:rsidRPr="00C22B3B" w:rsidRDefault="007576F8" w:rsidP="007576F8">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rsidR="007576F8" w:rsidRDefault="007576F8" w:rsidP="007576F8">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rsidR="007576F8" w:rsidRPr="00D20E88" w:rsidRDefault="007576F8" w:rsidP="007576F8">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rsidR="007576F8" w:rsidRDefault="007576F8" w:rsidP="007576F8">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PDCCH-ConfigCommon</w:t>
      </w:r>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p w:rsidR="007576F8" w:rsidRDefault="007576F8" w:rsidP="007576F8">
      <w:pPr>
        <w:rPr>
          <w:lang w:val="en-US"/>
        </w:rPr>
      </w:pPr>
      <w:r>
        <w:rPr>
          <w:lang w:val="en-US"/>
        </w:rPr>
        <w:t xml:space="preserve">If a UE is </w:t>
      </w:r>
      <w:r w:rsidRPr="00B916EC">
        <w:rPr>
          <w:lang w:val="en-US"/>
        </w:rPr>
        <w:t>provided</w:t>
      </w:r>
      <w:r>
        <w:rPr>
          <w:lang w:val="en-US"/>
        </w:rPr>
        <w:t xml:space="preserve"> </w:t>
      </w:r>
    </w:p>
    <w:p w:rsidR="007576F8" w:rsidRDefault="007576F8" w:rsidP="007576F8">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rsidR="007576F8" w:rsidRDefault="007576F8" w:rsidP="007576F8">
      <w:pPr>
        <w:pStyle w:val="B1"/>
      </w:pPr>
      <w:r>
        <w:t>-</w:t>
      </w:r>
      <w:r>
        <w:tab/>
        <w:t xml:space="preserve">a C-RNTI, an MCS-C-RNTI, or a CS-RNTI, </w:t>
      </w:r>
    </w:p>
    <w:p w:rsidR="007576F8" w:rsidRDefault="007576F8" w:rsidP="007576F8">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rsidR="007576F8" w:rsidRDefault="007576F8" w:rsidP="007576F8">
      <w:r>
        <w:t xml:space="preserve">If a UE is </w:t>
      </w:r>
      <w:r w:rsidRPr="00B916EC">
        <w:t>provided</w:t>
      </w:r>
      <w:r>
        <w:t xml:space="preserve"> </w:t>
      </w:r>
    </w:p>
    <w:p w:rsidR="007576F8" w:rsidRDefault="007576F8" w:rsidP="007576F8">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rsidR="007576F8" w:rsidRPr="008703F6" w:rsidRDefault="007576F8" w:rsidP="007576F8">
      <w:pPr>
        <w:pStyle w:val="B1"/>
        <w:rPr>
          <w:lang w:val="en-US"/>
        </w:rPr>
      </w:pPr>
      <w:r w:rsidRPr="00D20E88">
        <w:t>-</w:t>
      </w:r>
      <w:r w:rsidRPr="00D20E88">
        <w:tab/>
      </w:r>
      <w:r>
        <w:t>a SI-RNTI, a P-RNTI, a RA-RNTI, a SFI-RNTI, an INT-RNTI, a TPC-PUSCH-RNTI, a TPC-PUCCH-RNTI, or a TPC-SRS-RNTI</w:t>
      </w:r>
    </w:p>
    <w:p w:rsidR="007576F8" w:rsidRPr="00DE1E44" w:rsidRDefault="007576F8" w:rsidP="007576F8">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rsidR="007576F8" w:rsidRPr="00B916EC" w:rsidRDefault="007576F8" w:rsidP="007576F8">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576F8" w:rsidRPr="00B916EC" w:rsidTr="00E92DFA">
        <w:trPr>
          <w:cantSplit/>
          <w:jc w:val="center"/>
        </w:trPr>
        <w:tc>
          <w:tcPr>
            <w:tcW w:w="2995" w:type="dxa"/>
            <w:shd w:val="clear" w:color="auto" w:fill="E0E0E0"/>
            <w:vAlign w:val="center"/>
          </w:tcPr>
          <w:p w:rsidR="007576F8" w:rsidRPr="00B916EC" w:rsidRDefault="007576F8" w:rsidP="00E92DFA">
            <w:pPr>
              <w:pStyle w:val="TAH"/>
              <w:rPr>
                <w:rFonts w:ascii="Times New Roman" w:hAnsi="Times New Roman"/>
                <w:sz w:val="20"/>
              </w:rPr>
            </w:pPr>
            <w:r w:rsidRPr="00B916EC">
              <w:t>CCE Aggregation Level</w:t>
            </w:r>
          </w:p>
        </w:tc>
        <w:tc>
          <w:tcPr>
            <w:tcW w:w="3096" w:type="dxa"/>
            <w:shd w:val="clear" w:color="auto" w:fill="E0E0E0"/>
            <w:vAlign w:val="center"/>
          </w:tcPr>
          <w:p w:rsidR="007576F8" w:rsidRPr="00B916EC" w:rsidRDefault="007576F8" w:rsidP="00E92DFA">
            <w:pPr>
              <w:pStyle w:val="TAH"/>
              <w:rPr>
                <w:rFonts w:ascii="Times New Roman" w:hAnsi="Times New Roman"/>
                <w:sz w:val="20"/>
              </w:rPr>
            </w:pPr>
            <w:r w:rsidRPr="00B916EC">
              <w:t>Number of Candidates</w:t>
            </w:r>
          </w:p>
        </w:tc>
      </w:tr>
      <w:tr w:rsidR="007576F8" w:rsidRPr="00B916EC" w:rsidTr="00E92DFA">
        <w:trPr>
          <w:cantSplit/>
          <w:jc w:val="center"/>
        </w:trPr>
        <w:tc>
          <w:tcPr>
            <w:tcW w:w="2995" w:type="dxa"/>
            <w:vAlign w:val="center"/>
          </w:tcPr>
          <w:p w:rsidR="007576F8" w:rsidRPr="00B916EC" w:rsidRDefault="007576F8" w:rsidP="00E92DFA">
            <w:pPr>
              <w:pStyle w:val="TAC"/>
            </w:pPr>
            <w:r w:rsidRPr="00B916EC">
              <w:t>4</w:t>
            </w:r>
          </w:p>
        </w:tc>
        <w:tc>
          <w:tcPr>
            <w:tcW w:w="3096" w:type="dxa"/>
            <w:vAlign w:val="center"/>
          </w:tcPr>
          <w:p w:rsidR="007576F8" w:rsidRPr="00B916EC" w:rsidRDefault="007576F8" w:rsidP="00E92DFA">
            <w:pPr>
              <w:pStyle w:val="TAC"/>
            </w:pPr>
            <w:r w:rsidRPr="00B916EC">
              <w:t>4</w:t>
            </w:r>
          </w:p>
        </w:tc>
      </w:tr>
      <w:tr w:rsidR="007576F8" w:rsidRPr="00B916EC" w:rsidTr="00E92DFA">
        <w:trPr>
          <w:cantSplit/>
          <w:jc w:val="center"/>
        </w:trPr>
        <w:tc>
          <w:tcPr>
            <w:tcW w:w="2995" w:type="dxa"/>
            <w:vAlign w:val="center"/>
          </w:tcPr>
          <w:p w:rsidR="007576F8" w:rsidRPr="00B916EC" w:rsidRDefault="007576F8" w:rsidP="00E92DFA">
            <w:pPr>
              <w:pStyle w:val="TAC"/>
            </w:pPr>
            <w:r w:rsidRPr="00B916EC">
              <w:t>8</w:t>
            </w:r>
          </w:p>
        </w:tc>
        <w:tc>
          <w:tcPr>
            <w:tcW w:w="3096" w:type="dxa"/>
            <w:vAlign w:val="center"/>
          </w:tcPr>
          <w:p w:rsidR="007576F8" w:rsidRPr="00B916EC" w:rsidRDefault="007576F8" w:rsidP="00E92DFA">
            <w:pPr>
              <w:pStyle w:val="TAC"/>
            </w:pPr>
            <w:r w:rsidRPr="00B916EC">
              <w:t>2</w:t>
            </w:r>
          </w:p>
        </w:tc>
      </w:tr>
      <w:tr w:rsidR="007576F8" w:rsidRPr="00B916EC" w:rsidTr="00E92DFA">
        <w:trPr>
          <w:cantSplit/>
          <w:jc w:val="center"/>
        </w:trPr>
        <w:tc>
          <w:tcPr>
            <w:tcW w:w="2995" w:type="dxa"/>
            <w:vAlign w:val="center"/>
          </w:tcPr>
          <w:p w:rsidR="007576F8" w:rsidRPr="00B916EC" w:rsidRDefault="007576F8" w:rsidP="00E92DFA">
            <w:pPr>
              <w:pStyle w:val="TAC"/>
            </w:pPr>
            <w:r w:rsidRPr="00B916EC">
              <w:t>16</w:t>
            </w:r>
          </w:p>
        </w:tc>
        <w:tc>
          <w:tcPr>
            <w:tcW w:w="3096" w:type="dxa"/>
            <w:vAlign w:val="center"/>
          </w:tcPr>
          <w:p w:rsidR="007576F8" w:rsidRPr="00B916EC" w:rsidRDefault="007576F8" w:rsidP="00E92DFA">
            <w:pPr>
              <w:pStyle w:val="TAC"/>
            </w:pPr>
            <w:r>
              <w:t>1</w:t>
            </w:r>
          </w:p>
        </w:tc>
      </w:tr>
    </w:tbl>
    <w:p w:rsidR="007576F8" w:rsidRPr="00B916EC" w:rsidRDefault="007576F8" w:rsidP="007576F8">
      <w:bookmarkStart w:id="6" w:name="_Ref491599615"/>
    </w:p>
    <w:bookmarkEnd w:id="6"/>
    <w:p w:rsidR="007576F8" w:rsidRPr="00FA7D94" w:rsidRDefault="007576F8" w:rsidP="007576F8">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4.5pt" o:ole="">
            <v:imagedata r:id="rId13" o:title=""/>
          </v:shape>
          <o:OLEObject Type="Embed" ProgID="Equation.3" ShapeID="_x0000_i1025" DrawAspect="Content" ObjectID="_1615395084" r:id="rId14"/>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rsidR="007576F8" w:rsidRPr="00B916EC" w:rsidRDefault="007576F8" w:rsidP="007576F8">
      <w:pPr>
        <w:pStyle w:val="B1"/>
      </w:pPr>
      <w:r>
        <w:t>-</w:t>
      </w:r>
      <w:r>
        <w:tab/>
      </w:r>
      <w:r w:rsidRPr="00B916EC">
        <w:t xml:space="preserve">a </w:t>
      </w:r>
      <w:r>
        <w:t>CORESET</w:t>
      </w:r>
      <w:r w:rsidRPr="00B916EC">
        <w:t xml:space="preserve"> index </w:t>
      </w:r>
      <w:r w:rsidRPr="00D20E88">
        <w:rPr>
          <w:position w:val="-10"/>
        </w:rPr>
        <w:object w:dxaOrig="200" w:dyaOrig="240">
          <v:shape id="_x0000_i1026" type="#_x0000_t75" style="width:14.5pt;height:14.5pt" o:ole="">
            <v:imagedata r:id="rId15" o:title=""/>
          </v:shape>
          <o:OLEObject Type="Embed" ProgID="Equation.3" ShapeID="_x0000_i1026" DrawAspect="Content" ObjectID="_1615395085" r:id="rId16"/>
        </w:object>
      </w:r>
      <w:r w:rsidRPr="00D20E88">
        <w:rPr>
          <w:lang w:val="en-US"/>
        </w:rPr>
        <w:t xml:space="preserve">, </w:t>
      </w:r>
      <w:r w:rsidRPr="00D20E88">
        <w:rPr>
          <w:position w:val="-10"/>
        </w:rPr>
        <w:object w:dxaOrig="880" w:dyaOrig="279">
          <v:shape id="_x0000_i1027" type="#_x0000_t75" style="width:43.55pt;height:15.15pt" o:ole="">
            <v:imagedata r:id="rId17" o:title=""/>
          </v:shape>
          <o:OLEObject Type="Embed" ProgID="Equation.3" ShapeID="_x0000_i1027" DrawAspect="Content" ObjectID="_1615395086" r:id="rId18"/>
        </w:object>
      </w:r>
      <w:r>
        <w:rPr>
          <w:lang w:val="en-US"/>
        </w:rPr>
        <w:t xml:space="preserve">, </w:t>
      </w:r>
      <w:r w:rsidRPr="00B916EC">
        <w:t xml:space="preserve">by </w:t>
      </w:r>
      <w:r w:rsidRPr="00063F39">
        <w:rPr>
          <w:i/>
        </w:rPr>
        <w:t>controlResourceSetId</w:t>
      </w:r>
      <w:r w:rsidRPr="00B916EC">
        <w:t>;</w:t>
      </w:r>
    </w:p>
    <w:p w:rsidR="007576F8" w:rsidRDefault="007576F8" w:rsidP="007576F8">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rsidR="007576F8" w:rsidRPr="00B916EC" w:rsidRDefault="007576F8" w:rsidP="007576F8">
      <w:pPr>
        <w:pStyle w:val="B1"/>
      </w:pPr>
      <w:r>
        <w:lastRenderedPageBreak/>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rsidR="007576F8" w:rsidRPr="00B916EC" w:rsidRDefault="007576F8" w:rsidP="007576F8">
      <w:pPr>
        <w:pStyle w:val="B1"/>
      </w:pPr>
      <w:r>
        <w:t>-</w:t>
      </w:r>
      <w:r>
        <w:tab/>
      </w:r>
      <w:r w:rsidRPr="00B916EC">
        <w:t xml:space="preserve">a number of consecutive symbols provided by </w:t>
      </w:r>
      <w:r w:rsidRPr="00B916EC">
        <w:rPr>
          <w:i/>
        </w:rPr>
        <w:t>duration</w:t>
      </w:r>
      <w:r w:rsidRPr="00B916EC">
        <w:t xml:space="preserve">; </w:t>
      </w:r>
    </w:p>
    <w:p w:rsidR="007576F8" w:rsidRPr="00B916EC" w:rsidRDefault="007576F8" w:rsidP="007576F8">
      <w:pPr>
        <w:pStyle w:val="B1"/>
      </w:pPr>
      <w:r>
        <w:t>-</w:t>
      </w:r>
      <w:r>
        <w:tab/>
      </w:r>
      <w:r w:rsidRPr="00B916EC">
        <w:t xml:space="preserve">a set of resource blocks provided by </w:t>
      </w:r>
      <w:bookmarkStart w:id="7" w:name="_Hlk504372411"/>
      <w:r w:rsidRPr="00063F39">
        <w:rPr>
          <w:i/>
        </w:rPr>
        <w:t>frequencyDomainResources</w:t>
      </w:r>
      <w:bookmarkEnd w:id="7"/>
      <w:r w:rsidRPr="00B916EC">
        <w:t>;</w:t>
      </w:r>
    </w:p>
    <w:p w:rsidR="007576F8" w:rsidRPr="00B916EC" w:rsidRDefault="007576F8" w:rsidP="007576F8">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rsidR="007576F8" w:rsidRPr="00B916EC" w:rsidRDefault="007576F8" w:rsidP="007576F8">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rsidR="007576F8" w:rsidRDefault="007576F8" w:rsidP="007576F8">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v:shape id="_x0000_i1028" type="#_x0000_t75" style="width:14.5pt;height:14.5pt" o:ole="">
            <v:imagedata r:id="rId15" o:title=""/>
          </v:shape>
          <o:OLEObject Type="Embed" ProgID="Equation.3" ShapeID="_x0000_i1028" DrawAspect="Content" ObjectID="_1615395087" r:id="rId19"/>
        </w:object>
      </w:r>
      <w:r w:rsidRPr="00C22B3B">
        <w:t xml:space="preserve">, </w:t>
      </w:r>
      <w:r w:rsidRPr="00C22B3B">
        <w:rPr>
          <w:rFonts w:eastAsia="MS Mincho"/>
        </w:rPr>
        <w:t xml:space="preserve">by </w:t>
      </w:r>
      <w:r w:rsidRPr="00C22B3B">
        <w:rPr>
          <w:rFonts w:eastAsia="MS Mincho"/>
          <w:i/>
        </w:rPr>
        <w:t>TCI-PresentInDCI</w:t>
      </w:r>
      <w:r w:rsidRPr="00C22B3B">
        <w:rPr>
          <w:rFonts w:eastAsia="MS Mincho"/>
        </w:rPr>
        <w:t>.</w:t>
      </w:r>
    </w:p>
    <w:p w:rsidR="007576F8" w:rsidRDefault="007576F8" w:rsidP="007576F8">
      <w:r>
        <w:rPr>
          <w:rFonts w:eastAsia="SimSun"/>
        </w:rPr>
        <w:t xml:space="preserve">When </w:t>
      </w:r>
      <w:r w:rsidRPr="00083860">
        <w:rPr>
          <w:i/>
        </w:rPr>
        <w:t>precoderGranularity</w:t>
      </w:r>
      <w:r>
        <w:t xml:space="preserve"> = </w:t>
      </w:r>
      <w:r w:rsidRPr="00F22965">
        <w:rPr>
          <w:i/>
        </w:rPr>
        <w:t>allContiguousRBs</w:t>
      </w:r>
      <w:r>
        <w:t xml:space="preserve">, a UE does not expect </w:t>
      </w:r>
    </w:p>
    <w:p w:rsidR="007576F8" w:rsidRPr="00D20E88" w:rsidRDefault="007576F8" w:rsidP="007576F8">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rsidR="007576F8" w:rsidRDefault="007576F8" w:rsidP="007576F8">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rsidR="007576F8" w:rsidRPr="00FB3893" w:rsidRDefault="007576F8" w:rsidP="007576F8">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v:shape id="_x0000_i1029" type="#_x0000_t75" style="width:26pt;height:18.15pt" o:ole="">
            <v:imagedata r:id="rId20" o:title=""/>
          </v:shape>
          <o:OLEObject Type="Embed" ProgID="Equation.3" ShapeID="_x0000_i1029" DrawAspect="Content" ObjectID="_1615395088" r:id="rId21"/>
        </w:object>
      </w:r>
      <w:r>
        <w:t xml:space="preserve"> PRBs with starting common </w:t>
      </w:r>
      <w:r w:rsidRPr="00D20E88">
        <w:t xml:space="preserve">RB </w:t>
      </w:r>
      <w:r>
        <w:t xml:space="preserve">position </w:t>
      </w:r>
      <w:r w:rsidRPr="00D20E88">
        <w:rPr>
          <w:position w:val="-10"/>
        </w:rPr>
        <w:object w:dxaOrig="499" w:dyaOrig="340">
          <v:shape id="_x0000_i1030" type="#_x0000_t75" style="width:23.6pt;height:18.15pt" o:ole="">
            <v:imagedata r:id="rId22" o:title=""/>
          </v:shape>
          <o:OLEObject Type="Embed" ProgID="Equation.3" ShapeID="_x0000_i1030" DrawAspect="Content" ObjectID="_1615395089" r:id="rId23"/>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v:shape id="_x0000_i1031" type="#_x0000_t75" style="width:58.1pt;height:18.15pt" o:ole="">
            <v:imagedata r:id="rId24" o:title=""/>
          </v:shape>
          <o:OLEObject Type="Embed" ProgID="Equation.3" ShapeID="_x0000_i1031" DrawAspect="Content" ObjectID="_1615395090" r:id="rId25"/>
        </w:object>
      </w:r>
      <w:r>
        <w:t xml:space="preserve">. </w:t>
      </w:r>
    </w:p>
    <w:p w:rsidR="007576F8" w:rsidRPr="00326D6E" w:rsidRDefault="007576F8" w:rsidP="007576F8">
      <w:pPr>
        <w:tabs>
          <w:tab w:val="left" w:pos="720"/>
        </w:tabs>
      </w:pPr>
      <w:r w:rsidRPr="00326D6E">
        <w:t xml:space="preserve">For a CORESET other than a CORESET with index 0, </w:t>
      </w:r>
    </w:p>
    <w:p w:rsidR="007576F8" w:rsidRPr="00326D6E" w:rsidRDefault="007576F8" w:rsidP="007576F8">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rsidR="007576F8" w:rsidRPr="00326D6E" w:rsidRDefault="007576F8" w:rsidP="007576F8">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rsidR="007576F8" w:rsidRPr="00326D6E" w:rsidRDefault="007576F8" w:rsidP="007576F8">
      <w:pPr>
        <w:tabs>
          <w:tab w:val="left" w:pos="720"/>
        </w:tabs>
      </w:pPr>
      <w:r w:rsidRPr="00326D6E">
        <w:t xml:space="preserve">For a CORESET with index 0, the UE assumes that a DM-RS antenna port for PDCCH receptions in the CORESET is quasi co-located with </w:t>
      </w:r>
    </w:p>
    <w:p w:rsidR="007576F8" w:rsidRPr="00326D6E" w:rsidRDefault="007576F8" w:rsidP="007576F8">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rsidR="007576F8" w:rsidRPr="00326D6E" w:rsidRDefault="007576F8" w:rsidP="007576F8">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non-contention based random access procedure, if no MAC CE activation command indicating a TCI state for the CORESET is received after the most recent random access procedure.</w:t>
      </w:r>
    </w:p>
    <w:p w:rsidR="007576F8" w:rsidRPr="00326D6E" w:rsidRDefault="007576F8" w:rsidP="007576F8">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rsidR="007576F8" w:rsidRPr="00095216" w:rsidRDefault="007576F8" w:rsidP="007576F8">
      <w:pPr>
        <w:pStyle w:val="B1"/>
      </w:pPr>
      <w:r>
        <w:t>-</w:t>
      </w:r>
      <w:r>
        <w:tab/>
      </w:r>
      <w:r>
        <w:rPr>
          <w:lang w:val="en-US"/>
        </w:rPr>
        <w:t>if the UE receives a MAC CE activation command for one of the TCI states, the UE applies the activation command 3 msec after a slot where the UE transmits HARQ-ACK information for the PDSCH providing the activation command. The active BWP is defined as the active BWP in the slot when the activation command is applied.</w:t>
      </w:r>
    </w:p>
    <w:p w:rsidR="007576F8" w:rsidRDefault="007576F8" w:rsidP="007576F8">
      <w:r w:rsidRPr="00B916EC">
        <w:lastRenderedPageBreak/>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v:shape id="_x0000_i1032" type="#_x0000_t75" style="width:28.45pt;height:12.1pt" o:ole="">
            <v:imagedata r:id="rId26" o:title=""/>
          </v:shape>
          <o:OLEObject Type="Embed" ProgID="Equation.3" ShapeID="_x0000_i1032" DrawAspect="Content" ObjectID="_1615395091" r:id="rId27"/>
        </w:object>
      </w:r>
      <w:r>
        <w:t xml:space="preserve"> search space sets where, for each search space set from the </w:t>
      </w:r>
      <w:r w:rsidRPr="00B031BE">
        <w:rPr>
          <w:position w:val="-6"/>
        </w:rPr>
        <w:object w:dxaOrig="200" w:dyaOrig="240">
          <v:shape id="_x0000_i1033" type="#_x0000_t75" style="width:14.5pt;height:12.1pt" o:ole="">
            <v:imagedata r:id="rId28" o:title=""/>
          </v:shape>
          <o:OLEObject Type="Embed" ProgID="Equation.3" ShapeID="_x0000_i1033" DrawAspect="Content" ObjectID="_1615395092" r:id="rId29"/>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rsidR="007576F8" w:rsidRPr="00B916EC" w:rsidRDefault="007576F8" w:rsidP="007576F8">
      <w:pPr>
        <w:pStyle w:val="B1"/>
      </w:pPr>
      <w:r>
        <w:t>-</w:t>
      </w:r>
      <w:r>
        <w:tab/>
        <w:t xml:space="preserve">a search space </w:t>
      </w:r>
      <w:r>
        <w:rPr>
          <w:lang w:val="en-US"/>
        </w:rPr>
        <w:t xml:space="preserve">set index </w:t>
      </w:r>
      <w:r w:rsidRPr="00B031BE">
        <w:rPr>
          <w:position w:val="-6"/>
        </w:rPr>
        <w:object w:dxaOrig="160" w:dyaOrig="200">
          <v:shape id="_x0000_i1034" type="#_x0000_t75" style="width:8.45pt;height:10.3pt" o:ole="">
            <v:imagedata r:id="rId30" o:title=""/>
          </v:shape>
          <o:OLEObject Type="Embed" ProgID="Equation.3" ShapeID="_x0000_i1034" DrawAspect="Content" ObjectID="_1615395093" r:id="rId31"/>
        </w:object>
      </w:r>
      <w:r>
        <w:t xml:space="preserve">, </w:t>
      </w:r>
      <w:r w:rsidRPr="00B031BE">
        <w:rPr>
          <w:position w:val="-6"/>
        </w:rPr>
        <w:object w:dxaOrig="859" w:dyaOrig="240">
          <v:shape id="_x0000_i1035" type="#_x0000_t75" style="width:43.55pt;height:12.1pt" o:ole="">
            <v:imagedata r:id="rId32" o:title=""/>
          </v:shape>
          <o:OLEObject Type="Embed" ProgID="Equation.3" ShapeID="_x0000_i1035" DrawAspect="Content" ObjectID="_1615395094" r:id="rId33"/>
        </w:object>
      </w:r>
      <w:r>
        <w:t xml:space="preserve">, </w:t>
      </w:r>
      <w:r>
        <w:rPr>
          <w:lang w:val="en-US"/>
        </w:rPr>
        <w:t xml:space="preserve">by </w:t>
      </w:r>
      <w:r w:rsidRPr="00790B8D">
        <w:rPr>
          <w:i/>
        </w:rPr>
        <w:t>searchSpaceId</w:t>
      </w:r>
      <w:r w:rsidRPr="00B916EC">
        <w:t xml:space="preserve"> </w:t>
      </w:r>
    </w:p>
    <w:p w:rsidR="007576F8" w:rsidRPr="00B916EC" w:rsidRDefault="007576F8" w:rsidP="007576F8">
      <w:pPr>
        <w:pStyle w:val="B1"/>
      </w:pPr>
      <w:r>
        <w:t>-</w:t>
      </w:r>
      <w:r>
        <w:tab/>
        <w:t xml:space="preserve">an association between </w:t>
      </w:r>
      <w:r>
        <w:rPr>
          <w:lang w:val="en-US"/>
        </w:rPr>
        <w:t>the</w:t>
      </w:r>
      <w:r>
        <w:t xml:space="preserve"> search space set </w:t>
      </w:r>
      <w:r w:rsidRPr="00B031BE">
        <w:rPr>
          <w:position w:val="-6"/>
        </w:rPr>
        <w:object w:dxaOrig="160" w:dyaOrig="200">
          <v:shape id="_x0000_i1036" type="#_x0000_t75" style="width:8.45pt;height:10.3pt" o:ole="">
            <v:imagedata r:id="rId34" o:title=""/>
          </v:shape>
          <o:OLEObject Type="Embed" ProgID="Equation.3" ShapeID="_x0000_i1036" DrawAspect="Content" ObjectID="_1615395095" r:id="rId35"/>
        </w:object>
      </w:r>
      <w:r>
        <w:t xml:space="preserve"> and a CORESET </w:t>
      </w:r>
      <w:r w:rsidRPr="00B916EC">
        <w:rPr>
          <w:position w:val="-10"/>
        </w:rPr>
        <w:object w:dxaOrig="200" w:dyaOrig="240">
          <v:shape id="_x0000_i1037" type="#_x0000_t75" style="width:14.5pt;height:14.5pt" o:ole="">
            <v:imagedata r:id="rId15" o:title=""/>
          </v:shape>
          <o:OLEObject Type="Embed" ProgID="Equation.3" ShapeID="_x0000_i1037" DrawAspect="Content" ObjectID="_1615395096" r:id="rId36"/>
        </w:object>
      </w:r>
      <w:r>
        <w:rPr>
          <w:lang w:val="en-US"/>
        </w:rPr>
        <w:t xml:space="preserve"> by </w:t>
      </w:r>
      <w:r w:rsidRPr="00790B8D">
        <w:rPr>
          <w:i/>
        </w:rPr>
        <w:t>controlResourceSetId</w:t>
      </w:r>
      <w:r w:rsidRPr="00B916EC">
        <w:t xml:space="preserve"> </w:t>
      </w:r>
    </w:p>
    <w:p w:rsidR="007576F8" w:rsidRDefault="007576F8" w:rsidP="007576F8">
      <w:pPr>
        <w:pStyle w:val="B1"/>
        <w:rPr>
          <w:i/>
        </w:rPr>
      </w:pPr>
      <w:r>
        <w:t>-</w:t>
      </w:r>
      <w:r>
        <w:tab/>
      </w:r>
      <w:r w:rsidRPr="00B916EC">
        <w:t xml:space="preserve">a PDCCH monitoring periodicity of </w:t>
      </w:r>
      <w:r w:rsidRPr="00D403D9">
        <w:rPr>
          <w:position w:val="-10"/>
        </w:rPr>
        <w:object w:dxaOrig="240" w:dyaOrig="300">
          <v:shape id="_x0000_i1038" type="#_x0000_t75" style="width:14.5pt;height:15.15pt" o:ole="">
            <v:imagedata r:id="rId37" o:title=""/>
          </v:shape>
          <o:OLEObject Type="Embed" ProgID="Equation.3" ShapeID="_x0000_i1038" DrawAspect="Content" ObjectID="_1615395097" r:id="rId38"/>
        </w:object>
      </w:r>
      <w:r w:rsidRPr="00B916EC">
        <w:t xml:space="preserve"> slots </w:t>
      </w:r>
      <w:r>
        <w:rPr>
          <w:lang w:val="en-US"/>
        </w:rPr>
        <w:t xml:space="preserve">and </w:t>
      </w:r>
      <w:r w:rsidRPr="00B916EC">
        <w:t xml:space="preserve">a PDCCH monitoring offset of </w:t>
      </w:r>
      <w:r w:rsidRPr="00D403D9">
        <w:rPr>
          <w:position w:val="-10"/>
        </w:rPr>
        <w:object w:dxaOrig="240" w:dyaOrig="300">
          <v:shape id="_x0000_i1039" type="#_x0000_t75" style="width:14.5pt;height:18.15pt" o:ole="">
            <v:imagedata r:id="rId39" o:title=""/>
          </v:shape>
          <o:OLEObject Type="Embed" ProgID="Equation.3" ShapeID="_x0000_i1039" DrawAspect="Content" ObjectID="_1615395098" r:id="rId40"/>
        </w:object>
      </w:r>
      <w:r w:rsidRPr="00B916EC">
        <w:t xml:space="preserve"> slots, by </w:t>
      </w:r>
      <w:r w:rsidRPr="00260319">
        <w:rPr>
          <w:i/>
        </w:rPr>
        <w:t>monitoringSlotPeriodicityAndOffset</w:t>
      </w:r>
    </w:p>
    <w:p w:rsidR="007576F8" w:rsidRDefault="007576F8" w:rsidP="007576F8">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rsidR="007576F8" w:rsidRPr="00D246EC" w:rsidRDefault="007576F8" w:rsidP="007576F8">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v:shape id="_x0000_i1040" type="#_x0000_t75" style="width:28.45pt;height:14.5pt" o:ole="">
            <v:imagedata r:id="rId41" o:title=""/>
          </v:shape>
          <o:OLEObject Type="Embed" ProgID="Equation.3" ShapeID="_x0000_i1040" DrawAspect="Content" ObjectID="_1615395099" r:id="rId42"/>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v:shape id="_x0000_i1041" type="#_x0000_t75" style="width:8.45pt;height:10.3pt" o:ole="">
            <v:imagedata r:id="rId43" o:title=""/>
          </v:shape>
          <o:OLEObject Type="Embed" ProgID="Equation.3" ShapeID="_x0000_i1041" DrawAspect="Content" ObjectID="_1615395100" r:id="rId44"/>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rsidR="007576F8" w:rsidRPr="00B916EC" w:rsidRDefault="007576F8" w:rsidP="007576F8">
      <w:pPr>
        <w:pStyle w:val="B1"/>
      </w:pPr>
      <w:r>
        <w:t>-</w:t>
      </w:r>
      <w:r>
        <w:tab/>
      </w:r>
      <w:r w:rsidRPr="00B916EC">
        <w:t xml:space="preserve">a number of PDCCH candidates </w:t>
      </w:r>
      <w:r w:rsidRPr="00D63954">
        <w:rPr>
          <w:position w:val="-10"/>
        </w:rPr>
        <w:object w:dxaOrig="460" w:dyaOrig="340">
          <v:shape id="_x0000_i1042" type="#_x0000_t75" style="width:21.2pt;height:18.15pt" o:ole="">
            <v:imagedata r:id="rId45" o:title=""/>
          </v:shape>
          <o:OLEObject Type="Embed" ProgID="Equation.3" ShapeID="_x0000_i1042" DrawAspect="Content" ObjectID="_1615395101" r:id="rId46"/>
        </w:object>
      </w:r>
      <w:r w:rsidRPr="00B916EC">
        <w:t xml:space="preserve"> </w:t>
      </w:r>
      <w:r w:rsidRPr="00B916EC">
        <w:rPr>
          <w:rFonts w:eastAsia="Yu Mincho"/>
          <w:iCs/>
          <w:lang w:val="en-US" w:eastAsia="ja-JP"/>
        </w:rPr>
        <w:t xml:space="preserve">per CCE aggregation level </w:t>
      </w:r>
      <w:r w:rsidRPr="00B916EC">
        <w:rPr>
          <w:position w:val="-4"/>
        </w:rPr>
        <w:object w:dxaOrig="200" w:dyaOrig="220">
          <v:shape id="_x0000_i1043" type="#_x0000_t75" style="width:14.5pt;height:10.9pt" o:ole="">
            <v:imagedata r:id="rId47" o:title=""/>
          </v:shape>
          <o:OLEObject Type="Embed" ProgID="Equation.3" ShapeID="_x0000_i1043" DrawAspect="Content" ObjectID="_1615395102" r:id="rId48"/>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rsidR="007576F8" w:rsidRPr="00D20E88" w:rsidRDefault="007576F8" w:rsidP="007576F8">
      <w:pPr>
        <w:pStyle w:val="B1"/>
      </w:pPr>
      <w:r>
        <w:t>-</w:t>
      </w:r>
      <w:r>
        <w:tab/>
      </w:r>
      <w:r w:rsidRPr="00B916EC">
        <w:t xml:space="preserve">an indication that search space set </w:t>
      </w:r>
      <w:r w:rsidRPr="00B031BE">
        <w:rPr>
          <w:position w:val="-6"/>
        </w:rPr>
        <w:object w:dxaOrig="160" w:dyaOrig="200">
          <v:shape id="_x0000_i1044" type="#_x0000_t75" style="width:8.45pt;height:10.3pt" o:ole="">
            <v:imagedata r:id="rId34" o:title=""/>
          </v:shape>
          <o:OLEObject Type="Embed" ProgID="Equation.3" ShapeID="_x0000_i1044" DrawAspect="Content" ObjectID="_1615395103" r:id="rId49"/>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rsidR="007576F8" w:rsidRPr="00D20E88" w:rsidRDefault="007576F8" w:rsidP="007576F8">
      <w:pPr>
        <w:pStyle w:val="B1"/>
      </w:pPr>
      <w:r w:rsidRPr="00D20E88">
        <w:t>-</w:t>
      </w:r>
      <w:r w:rsidRPr="00D20E88">
        <w:tab/>
        <w:t xml:space="preserve">if search space set </w:t>
      </w:r>
      <w:r w:rsidRPr="00B031BE">
        <w:rPr>
          <w:position w:val="-6"/>
        </w:rPr>
        <w:object w:dxaOrig="160" w:dyaOrig="200">
          <v:shape id="_x0000_i1045" type="#_x0000_t75" style="width:8.45pt;height:10.3pt" o:ole="">
            <v:imagedata r:id="rId34" o:title=""/>
          </v:shape>
          <o:OLEObject Type="Embed" ProgID="Equation.3" ShapeID="_x0000_i1045" DrawAspect="Content" ObjectID="_1615395104" r:id="rId50"/>
        </w:object>
      </w:r>
      <w:r w:rsidRPr="00D20E88">
        <w:t xml:space="preserve"> is a CSS</w:t>
      </w:r>
      <w:r w:rsidRPr="00D20E88">
        <w:rPr>
          <w:lang w:val="en-US"/>
        </w:rPr>
        <w:t xml:space="preserve"> set</w:t>
      </w:r>
      <w:r w:rsidRPr="00D20E88">
        <w:t xml:space="preserve"> </w:t>
      </w:r>
    </w:p>
    <w:p w:rsidR="007576F8" w:rsidRPr="00724F8F" w:rsidRDefault="007576F8" w:rsidP="007576F8">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rsidR="007576F8" w:rsidRPr="00724F8F" w:rsidRDefault="007576F8" w:rsidP="007576F8">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rsidR="007576F8" w:rsidRPr="00724F8F" w:rsidRDefault="007576F8" w:rsidP="007576F8">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rsidR="007576F8" w:rsidRPr="00724F8F" w:rsidRDefault="007576F8" w:rsidP="007576F8">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rsidR="007576F8" w:rsidRPr="00724F8F" w:rsidRDefault="007576F8" w:rsidP="007576F8">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rsidR="007576F8" w:rsidRDefault="007576F8" w:rsidP="007576F8">
      <w:pPr>
        <w:pStyle w:val="B2"/>
        <w:ind w:left="568"/>
      </w:pPr>
      <w:r>
        <w:t>-</w:t>
      </w:r>
      <w:r>
        <w:tab/>
        <w:t xml:space="preserve">if search space set </w:t>
      </w:r>
      <w:r w:rsidRPr="00B031BE">
        <w:rPr>
          <w:position w:val="-6"/>
        </w:rPr>
        <w:object w:dxaOrig="160" w:dyaOrig="200">
          <v:shape id="_x0000_i1046" type="#_x0000_t75" style="width:8.45pt;height:10.3pt" o:ole="">
            <v:imagedata r:id="rId34" o:title=""/>
          </v:shape>
          <o:OLEObject Type="Embed" ProgID="Equation.3" ShapeID="_x0000_i1046" DrawAspect="Content" ObjectID="_1615395105" r:id="rId51"/>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rsidR="007576F8" w:rsidRPr="00D41C21" w:rsidRDefault="007576F8" w:rsidP="007576F8">
      <w:r w:rsidRPr="00B908D3">
        <w:t xml:space="preserve">If the </w:t>
      </w:r>
      <w:r w:rsidRPr="00AE1814">
        <w:rPr>
          <w:i/>
        </w:rPr>
        <w:t>monitoringSymbols</w:t>
      </w:r>
      <w:r w:rsidRPr="00FE454B">
        <w:rPr>
          <w:i/>
        </w:rPr>
        <w:t>WithinSlot</w:t>
      </w:r>
      <w:r w:rsidRPr="00775435">
        <w:t xml:space="preserve"> indicates to a UE </w:t>
      </w:r>
      <w:r w:rsidRPr="00D41C21">
        <w:t>to monitor PDCCH</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rsidR="007576F8" w:rsidRDefault="007576F8" w:rsidP="007576F8">
      <w:r>
        <w:t>A UE does not expect to be provided a first symbol and a number of consecutive symbols for a CORESET that results to a PDCCH candidate mapping to symbols of different slots.</w:t>
      </w:r>
    </w:p>
    <w:p w:rsidR="007576F8" w:rsidRDefault="007576F8" w:rsidP="007576F8">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rsidR="007576F8" w:rsidRPr="00B916EC" w:rsidRDefault="007576F8" w:rsidP="007576F8">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v:shape id="_x0000_i1047" type="#_x0000_t75" style="width:8.45pt;height:10.3pt" o:ole="">
            <v:imagedata r:id="rId34" o:title=""/>
          </v:shape>
          <o:OLEObject Type="Embed" ProgID="Equation.3" ShapeID="_x0000_i1047" DrawAspect="Content" ObjectID="_1615395106" r:id="rId52"/>
        </w:object>
      </w:r>
      <w:r w:rsidRPr="0027125A">
        <w:rPr>
          <w:rFonts w:eastAsia="Yu Mincho"/>
        </w:rPr>
        <w:t xml:space="preserve">, the UE determines that a PDCCH monitoring occasion(s) exists in a slot with number </w:t>
      </w:r>
      <w:r w:rsidRPr="00D20E88">
        <w:rPr>
          <w:position w:val="-12"/>
        </w:rPr>
        <w:object w:dxaOrig="320" w:dyaOrig="360">
          <v:shape id="_x0000_i1048" type="#_x0000_t75" style="width:21.2pt;height:19.35pt" o:ole="">
            <v:imagedata r:id="rId53" o:title=""/>
          </v:shape>
          <o:OLEObject Type="Embed" ProgID="Equation.3" ShapeID="_x0000_i1048" DrawAspect="Content" ObjectID="_1615395107" r:id="rId54"/>
        </w:object>
      </w:r>
      <w:r w:rsidRPr="00F94871">
        <w:t xml:space="preserve"> [4, TS 38.211] in a frame with number </w:t>
      </w:r>
      <w:r w:rsidRPr="00D20E88">
        <w:rPr>
          <w:position w:val="-12"/>
        </w:rPr>
        <w:object w:dxaOrig="260" w:dyaOrig="360">
          <v:shape id="_x0000_i1049" type="#_x0000_t75" style="width:14.5pt;height:19.35pt" o:ole="">
            <v:imagedata r:id="rId55" o:title=""/>
          </v:shape>
          <o:OLEObject Type="Embed" ProgID="Equation.3" ShapeID="_x0000_i1049" DrawAspect="Content" ObjectID="_1615395108" r:id="rId56"/>
        </w:object>
      </w:r>
      <w:r w:rsidRPr="00F94871">
        <w:t xml:space="preserve"> if </w:t>
      </w:r>
      <w:r w:rsidRPr="00D20E88">
        <w:rPr>
          <w:position w:val="-12"/>
        </w:rPr>
        <w:object w:dxaOrig="2760" w:dyaOrig="360">
          <v:shape id="_x0000_i1050" type="#_x0000_t75" style="width:136.75pt;height:18.15pt" o:ole="">
            <v:imagedata r:id="rId57" o:title=""/>
          </v:shape>
          <o:OLEObject Type="Embed" ProgID="Equation.3" ShapeID="_x0000_i1050" DrawAspect="Content" ObjectID="_1615395109" r:id="rId58"/>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for search space set </w:t>
      </w:r>
      <w:r w:rsidRPr="00B031BE">
        <w:rPr>
          <w:position w:val="-6"/>
        </w:rPr>
        <w:object w:dxaOrig="160" w:dyaOrig="200">
          <v:shape id="_x0000_i1051" type="#_x0000_t75" style="width:8.45pt;height:10.3pt" o:ole="">
            <v:imagedata r:id="rId34" o:title=""/>
          </v:shape>
          <o:OLEObject Type="Embed" ProgID="Equation.3" ShapeID="_x0000_i1051" DrawAspect="Content" ObjectID="_1615395110" r:id="rId59"/>
        </w:object>
      </w:r>
      <w:r w:rsidRPr="00786FEC">
        <w:rPr>
          <w:rFonts w:eastAsia="Yu Mincho"/>
        </w:rPr>
        <w:t xml:space="preserve"> </w:t>
      </w:r>
      <w:r>
        <w:t xml:space="preserve">for </w:t>
      </w:r>
      <w:r w:rsidRPr="00D403D9">
        <w:rPr>
          <w:position w:val="-10"/>
        </w:rPr>
        <w:object w:dxaOrig="220" w:dyaOrig="300">
          <v:shape id="_x0000_i1052" type="#_x0000_t75" style="width:10.9pt;height:14.5pt" o:ole="">
            <v:imagedata r:id="rId60" o:title=""/>
          </v:shape>
          <o:OLEObject Type="Embed" ProgID="Equation.3" ShapeID="_x0000_i1052" DrawAspect="Content" ObjectID="_1615395111" r:id="rId61"/>
        </w:object>
      </w:r>
      <w:r>
        <w:t xml:space="preserve"> consecutive slots, starting from slot </w:t>
      </w:r>
      <w:r w:rsidRPr="00D20E88">
        <w:rPr>
          <w:position w:val="-12"/>
        </w:rPr>
        <w:object w:dxaOrig="320" w:dyaOrig="360">
          <v:shape id="_x0000_i1053" type="#_x0000_t75" style="width:21.2pt;height:18.15pt" o:ole="">
            <v:imagedata r:id="rId62" o:title=""/>
          </v:shape>
          <o:OLEObject Type="Embed" ProgID="Equation.3" ShapeID="_x0000_i1053" DrawAspect="Content" ObjectID="_1615395112" r:id="rId63"/>
        </w:object>
      </w:r>
      <w:r>
        <w:t xml:space="preserve">, and does not monitor </w:t>
      </w:r>
      <w:r w:rsidRPr="00786FEC">
        <w:rPr>
          <w:rFonts w:eastAsia="Yu Mincho"/>
          <w:lang w:eastAsia="ja-JP"/>
        </w:rPr>
        <w:t xml:space="preserve">PDCCH for search space set </w:t>
      </w:r>
      <w:r w:rsidRPr="00B031BE">
        <w:rPr>
          <w:position w:val="-6"/>
        </w:rPr>
        <w:object w:dxaOrig="160" w:dyaOrig="200">
          <v:shape id="_x0000_i1054" type="#_x0000_t75" style="width:8.45pt;height:10.3pt" o:ole="">
            <v:imagedata r:id="rId34" o:title=""/>
          </v:shape>
          <o:OLEObject Type="Embed" ProgID="Equation.3" ShapeID="_x0000_i1054" DrawAspect="Content" ObjectID="_1615395113" r:id="rId64"/>
        </w:object>
      </w:r>
      <w:r w:rsidRPr="00786FEC">
        <w:rPr>
          <w:rFonts w:eastAsia="Yu Mincho"/>
        </w:rPr>
        <w:t xml:space="preserve"> </w:t>
      </w:r>
      <w:r>
        <w:t xml:space="preserve">for the next </w:t>
      </w:r>
      <w:r w:rsidRPr="00D403D9">
        <w:rPr>
          <w:position w:val="-10"/>
        </w:rPr>
        <w:object w:dxaOrig="580" w:dyaOrig="300">
          <v:shape id="_x0000_i1055" type="#_x0000_t75" style="width:28.45pt;height:14.5pt" o:ole="">
            <v:imagedata r:id="rId65" o:title=""/>
          </v:shape>
          <o:OLEObject Type="Embed" ProgID="Equation.3" ShapeID="_x0000_i1055" DrawAspect="Content" ObjectID="_1615395114" r:id="rId66"/>
        </w:object>
      </w:r>
      <w:r>
        <w:t xml:space="preserve"> consecutive slots. </w:t>
      </w:r>
    </w:p>
    <w:p w:rsidR="007576F8" w:rsidRPr="00B916EC" w:rsidRDefault="007576F8" w:rsidP="007576F8">
      <w:r w:rsidRPr="00B916EC">
        <w:t xml:space="preserve">A </w:t>
      </w:r>
      <w:r w:rsidRPr="00D20E88">
        <w:t>USS</w:t>
      </w:r>
      <w:r w:rsidRPr="00B916EC">
        <w:t xml:space="preserve"> at CCE aggregation level </w:t>
      </w:r>
      <w:r w:rsidRPr="00D20E88">
        <w:rPr>
          <w:position w:val="-10"/>
        </w:rPr>
        <w:object w:dxaOrig="1380" w:dyaOrig="300">
          <v:shape id="_x0000_i1056" type="#_x0000_t75" style="width:79.25pt;height:14.5pt" o:ole="">
            <v:imagedata r:id="rId67" o:title=""/>
          </v:shape>
          <o:OLEObject Type="Embed" ProgID="Equation.3" ShapeID="_x0000_i1056" DrawAspect="Content" ObjectID="_1615395115" r:id="rId68"/>
        </w:object>
      </w:r>
      <w:r w:rsidRPr="00B916EC">
        <w:t xml:space="preserve"> is defined by a set of PDCCH candidates for CCE aggregation level </w:t>
      </w:r>
      <w:r w:rsidRPr="00B916EC">
        <w:rPr>
          <w:position w:val="-4"/>
        </w:rPr>
        <w:object w:dxaOrig="200" w:dyaOrig="220">
          <v:shape id="_x0000_i1057" type="#_x0000_t75" style="width:10.3pt;height:10.9pt" o:ole="">
            <v:imagedata r:id="rId47" o:title=""/>
          </v:shape>
          <o:OLEObject Type="Embed" ProgID="Equation.3" ShapeID="_x0000_i1057" DrawAspect="Content" ObjectID="_1615395116" r:id="rId69"/>
        </w:object>
      </w:r>
      <w:r w:rsidRPr="00B916EC">
        <w:t xml:space="preserve">. </w:t>
      </w:r>
    </w:p>
    <w:p w:rsidR="007576F8" w:rsidRPr="00B916EC" w:rsidRDefault="007576F8" w:rsidP="007576F8">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rsidR="007576F8" w:rsidRPr="00B916EC" w:rsidRDefault="007576F8" w:rsidP="007576F8">
      <w:r w:rsidRPr="00B916EC">
        <w:lastRenderedPageBreak/>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rsidR="007576F8" w:rsidRDefault="007576F8" w:rsidP="007576F8">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rsidR="007576F8" w:rsidRPr="00B916EC" w:rsidRDefault="007576F8" w:rsidP="007576F8">
      <w:r w:rsidRPr="00B916EC">
        <w:t xml:space="preserve">For a </w:t>
      </w:r>
      <w:r>
        <w:t xml:space="preserve">search space set </w:t>
      </w:r>
      <w:r w:rsidRPr="00B031BE">
        <w:rPr>
          <w:position w:val="-6"/>
        </w:rPr>
        <w:object w:dxaOrig="160" w:dyaOrig="200">
          <v:shape id="_x0000_i1058" type="#_x0000_t75" style="width:8.45pt;height:10.3pt" o:ole="">
            <v:imagedata r:id="rId34" o:title=""/>
          </v:shape>
          <o:OLEObject Type="Embed" ProgID="Equation.3" ShapeID="_x0000_i1058" DrawAspect="Content" ObjectID="_1615395117" r:id="rId70"/>
        </w:object>
      </w:r>
      <w:r>
        <w:t xml:space="preserve"> associated with CORESET</w:t>
      </w:r>
      <w:r w:rsidRPr="00B916EC">
        <w:t xml:space="preserve"> </w:t>
      </w:r>
      <w:r w:rsidRPr="00B916EC">
        <w:rPr>
          <w:position w:val="-10"/>
        </w:rPr>
        <w:object w:dxaOrig="200" w:dyaOrig="240">
          <v:shape id="_x0000_i1059" type="#_x0000_t75" style="width:10.3pt;height:14.5pt" o:ole="">
            <v:imagedata r:id="rId71" o:title=""/>
          </v:shape>
          <o:OLEObject Type="Embed" ProgID="Equation.3" ShapeID="_x0000_i1059" DrawAspect="Content" ObjectID="_1615395118" r:id="rId72"/>
        </w:object>
      </w:r>
      <w:r w:rsidRPr="00B916EC">
        <w:t xml:space="preserve">, the CCE </w:t>
      </w:r>
      <w:r>
        <w:t xml:space="preserve">indexes for aggregation level </w:t>
      </w:r>
      <w:r w:rsidRPr="00B916EC">
        <w:rPr>
          <w:position w:val="-4"/>
        </w:rPr>
        <w:object w:dxaOrig="200" w:dyaOrig="220">
          <v:shape id="_x0000_i1060" type="#_x0000_t75" style="width:10.3pt;height:10.9pt" o:ole="">
            <v:imagedata r:id="rId47" o:title=""/>
          </v:shape>
          <o:OLEObject Type="Embed" ProgID="Equation.3" ShapeID="_x0000_i1060" DrawAspect="Content" ObjectID="_1615395119" r:id="rId73"/>
        </w:object>
      </w:r>
      <w:r>
        <w:t xml:space="preserve"> </w:t>
      </w:r>
      <w:r w:rsidRPr="00B916EC">
        <w:t xml:space="preserve">corresponding to PDCCH candidate </w:t>
      </w:r>
      <w:r w:rsidRPr="00D20E88">
        <w:rPr>
          <w:position w:val="-14"/>
        </w:rPr>
        <w:object w:dxaOrig="480" w:dyaOrig="340">
          <v:shape id="_x0000_i1061" type="#_x0000_t75" style="width:23.25pt;height:18pt" o:ole="">
            <v:imagedata r:id="rId74" o:title=""/>
          </v:shape>
          <o:OLEObject Type="Embed" ProgID="Equation.3" ShapeID="_x0000_i1061" DrawAspect="Content" ObjectID="_1615395120" r:id="rId75"/>
        </w:object>
      </w:r>
      <w:r w:rsidRPr="00B916EC">
        <w:rPr>
          <w:rFonts w:hint="eastAsia"/>
        </w:rPr>
        <w:t xml:space="preserve"> of the search space</w:t>
      </w:r>
      <w:r w:rsidRPr="00B916EC">
        <w:t xml:space="preserve"> </w:t>
      </w:r>
      <w:r>
        <w:t xml:space="preserve">set in slot </w:t>
      </w:r>
      <w:r w:rsidRPr="00D20E88">
        <w:rPr>
          <w:position w:val="-12"/>
        </w:rPr>
        <w:object w:dxaOrig="320" w:dyaOrig="360">
          <v:shape id="_x0000_i1062" type="#_x0000_t75" style="width:21pt;height:18pt" o:ole="">
            <v:imagedata r:id="rId76" o:title=""/>
          </v:shape>
          <o:OLEObject Type="Embed" ProgID="Equation.3" ShapeID="_x0000_i1062" DrawAspect="Content" ObjectID="_1615395121" r:id="rId77"/>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v:shape id="_x0000_i1063" type="#_x0000_t75" style="width:14.25pt;height:14.25pt" o:ole="">
            <v:imagedata r:id="rId78" o:title=""/>
          </v:shape>
          <o:OLEObject Type="Embed" ProgID="Equation.3" ShapeID="_x0000_i1063" DrawAspect="Content" ObjectID="_1615395122" r:id="rId79"/>
        </w:object>
      </w:r>
      <w:r w:rsidRPr="00B916EC">
        <w:t xml:space="preserve"> </w:t>
      </w:r>
      <w:r w:rsidRPr="00B916EC">
        <w:rPr>
          <w:rFonts w:hint="eastAsia"/>
        </w:rPr>
        <w:t>are</w:t>
      </w:r>
      <w:r w:rsidRPr="00B916EC">
        <w:t xml:space="preserve"> given by </w:t>
      </w:r>
    </w:p>
    <w:p w:rsidR="007576F8" w:rsidRPr="00B916EC" w:rsidRDefault="007576F8" w:rsidP="007576F8">
      <w:pPr>
        <w:pStyle w:val="EQ"/>
        <w:jc w:val="center"/>
      </w:pPr>
      <w:r w:rsidRPr="00B916EC">
        <w:rPr>
          <w:position w:val="-34"/>
        </w:rPr>
        <w:object w:dxaOrig="4520" w:dyaOrig="780">
          <v:shape id="_x0000_i1064" type="#_x0000_t75" style="width:230.25pt;height:40.5pt" o:ole="">
            <v:imagedata r:id="rId80" o:title=""/>
          </v:shape>
          <o:OLEObject Type="Embed" ProgID="Equation.3" ShapeID="_x0000_i1064" DrawAspect="Content" ObjectID="_1615395123" r:id="rId81"/>
        </w:object>
      </w:r>
    </w:p>
    <w:p w:rsidR="007576F8" w:rsidRPr="00B916EC" w:rsidRDefault="007576F8" w:rsidP="007576F8">
      <w:r w:rsidRPr="00B916EC">
        <w:t>where</w:t>
      </w:r>
    </w:p>
    <w:p w:rsidR="007576F8" w:rsidRPr="00B916EC" w:rsidRDefault="007576F8" w:rsidP="007576F8">
      <w:r w:rsidRPr="00B916EC">
        <w:t xml:space="preserve">for any </w:t>
      </w:r>
      <w:r>
        <w:t>CSS</w:t>
      </w:r>
      <w:r w:rsidRPr="00B916EC">
        <w:t>,</w:t>
      </w:r>
      <w:r w:rsidRPr="00E42B8B">
        <w:t xml:space="preserve"> </w:t>
      </w:r>
      <w:r w:rsidRPr="00152412">
        <w:rPr>
          <w:position w:val="-16"/>
        </w:rPr>
        <w:object w:dxaOrig="780" w:dyaOrig="360">
          <v:shape id="_x0000_i1065" type="#_x0000_t75" style="width:39pt;height:19.5pt" o:ole="">
            <v:imagedata r:id="rId82" o:title=""/>
          </v:shape>
          <o:OLEObject Type="Embed" ProgID="Equation.3" ShapeID="_x0000_i1065" DrawAspect="Content" ObjectID="_1615395124" r:id="rId83"/>
        </w:object>
      </w:r>
      <w:r w:rsidRPr="00B916EC">
        <w:t xml:space="preserve">; </w:t>
      </w:r>
    </w:p>
    <w:p w:rsidR="007576F8" w:rsidRPr="00B916EC" w:rsidRDefault="007576F8" w:rsidP="007576F8">
      <w:r w:rsidRPr="00B916EC">
        <w:t xml:space="preserve">for a </w:t>
      </w:r>
      <w:r>
        <w:t>USS</w:t>
      </w:r>
      <w:r w:rsidRPr="00B916EC">
        <w:t>,</w:t>
      </w:r>
      <w:r w:rsidRPr="00E42B8B">
        <w:t xml:space="preserve"> </w:t>
      </w:r>
      <w:r w:rsidRPr="00B916EC">
        <w:rPr>
          <w:position w:val="-16"/>
        </w:rPr>
        <w:object w:dxaOrig="2160" w:dyaOrig="360">
          <v:shape id="_x0000_i1066" type="#_x0000_t75" style="width:108pt;height:18pt" o:ole="">
            <v:imagedata r:id="rId84" o:title=""/>
          </v:shape>
          <o:OLEObject Type="Embed" ProgID="Equation.3" ShapeID="_x0000_i1066" DrawAspect="Content" ObjectID="_1615395125" r:id="rId85"/>
        </w:object>
      </w:r>
      <w:r w:rsidRPr="00B916EC">
        <w:t xml:space="preserve">, </w:t>
      </w:r>
      <w:r w:rsidRPr="00B916EC">
        <w:rPr>
          <w:position w:val="-12"/>
        </w:rPr>
        <w:object w:dxaOrig="1359" w:dyaOrig="320">
          <v:shape id="_x0000_i1067" type="#_x0000_t75" style="width:64.5pt;height:18pt" o:ole="">
            <v:imagedata r:id="rId86" o:title=""/>
          </v:shape>
          <o:OLEObject Type="Embed" ProgID="Equation.3" ShapeID="_x0000_i1067" DrawAspect="Content" ObjectID="_1615395126" r:id="rId87"/>
        </w:object>
      </w:r>
      <w:r w:rsidRPr="00B916EC">
        <w:t xml:space="preserve">, </w:t>
      </w:r>
      <w:r w:rsidRPr="00946BC0">
        <w:rPr>
          <w:position w:val="-12"/>
        </w:rPr>
        <w:object w:dxaOrig="999" w:dyaOrig="320">
          <v:shape id="_x0000_i1068" type="#_x0000_t75" style="width:51pt;height:18pt" o:ole="">
            <v:imagedata r:id="rId88" o:title=""/>
          </v:shape>
          <o:OLEObject Type="Embed" ProgID="Equation.3" ShapeID="_x0000_i1068" DrawAspect="Content" ObjectID="_1615395127" r:id="rId89"/>
        </w:object>
      </w:r>
      <w:r>
        <w:t xml:space="preserve"> for </w:t>
      </w:r>
      <w:r w:rsidRPr="00B916EC">
        <w:rPr>
          <w:position w:val="-10"/>
        </w:rPr>
        <w:object w:dxaOrig="999" w:dyaOrig="279">
          <v:shape id="_x0000_i1069" type="#_x0000_t75" style="width:54pt;height:15.75pt" o:ole="">
            <v:imagedata r:id="rId90" o:title=""/>
          </v:shape>
          <o:OLEObject Type="Embed" ProgID="Equation.3" ShapeID="_x0000_i1069" DrawAspect="Content" ObjectID="_1615395128" r:id="rId91"/>
        </w:object>
      </w:r>
      <w:r w:rsidRPr="00B916EC">
        <w:t xml:space="preserve">, </w:t>
      </w:r>
      <w:r w:rsidRPr="00946BC0">
        <w:rPr>
          <w:position w:val="-12"/>
        </w:rPr>
        <w:object w:dxaOrig="999" w:dyaOrig="320">
          <v:shape id="_x0000_i1070" type="#_x0000_t75" style="width:51pt;height:17.25pt" o:ole="">
            <v:imagedata r:id="rId92" o:title=""/>
          </v:shape>
          <o:OLEObject Type="Embed" ProgID="Equation.3" ShapeID="_x0000_i1070" DrawAspect="Content" ObjectID="_1615395129" r:id="rId93"/>
        </w:object>
      </w:r>
      <w:r w:rsidRPr="009919DB">
        <w:t xml:space="preserve"> </w:t>
      </w:r>
      <w:r>
        <w:t xml:space="preserve">for </w:t>
      </w:r>
      <w:r w:rsidRPr="00B916EC">
        <w:rPr>
          <w:position w:val="-10"/>
        </w:rPr>
        <w:object w:dxaOrig="960" w:dyaOrig="300">
          <v:shape id="_x0000_i1071" type="#_x0000_t75" style="width:51pt;height:17.25pt" o:ole="">
            <v:imagedata r:id="rId94" o:title=""/>
          </v:shape>
          <o:OLEObject Type="Embed" ProgID="Equation.3" ShapeID="_x0000_i1071" DrawAspect="Content" ObjectID="_1615395130" r:id="rId95"/>
        </w:object>
      </w:r>
      <w:r w:rsidRPr="00B916EC">
        <w:t>,</w:t>
      </w:r>
      <w:r>
        <w:t xml:space="preserve"> </w:t>
      </w:r>
      <w:r w:rsidRPr="00946BC0">
        <w:rPr>
          <w:position w:val="-12"/>
        </w:rPr>
        <w:object w:dxaOrig="999" w:dyaOrig="320">
          <v:shape id="_x0000_i1072" type="#_x0000_t75" style="width:51pt;height:18pt" o:ole="">
            <v:imagedata r:id="rId96" o:title=""/>
          </v:shape>
          <o:OLEObject Type="Embed" ProgID="Equation.3" ShapeID="_x0000_i1072" DrawAspect="Content" ObjectID="_1615395131" r:id="rId97"/>
        </w:object>
      </w:r>
      <w:r w:rsidRPr="009919DB">
        <w:t xml:space="preserve"> </w:t>
      </w:r>
      <w:r>
        <w:t xml:space="preserve">for </w:t>
      </w:r>
      <w:r w:rsidRPr="00B916EC">
        <w:rPr>
          <w:position w:val="-10"/>
        </w:rPr>
        <w:object w:dxaOrig="999" w:dyaOrig="300">
          <v:shape id="_x0000_i1073" type="#_x0000_t75" style="width:54pt;height:15.75pt" o:ole="">
            <v:imagedata r:id="rId98" o:title=""/>
          </v:shape>
          <o:OLEObject Type="Embed" ProgID="Equation.3" ShapeID="_x0000_i1073" DrawAspect="Content" ObjectID="_1615395132" r:id="rId99"/>
        </w:object>
      </w:r>
      <w:r>
        <w:t xml:space="preserve">, </w:t>
      </w:r>
      <w:r w:rsidRPr="00B916EC">
        <w:t xml:space="preserve">and </w:t>
      </w:r>
      <w:r w:rsidRPr="00B916EC">
        <w:rPr>
          <w:position w:val="-6"/>
        </w:rPr>
        <w:object w:dxaOrig="940" w:dyaOrig="240">
          <v:shape id="_x0000_i1074" type="#_x0000_t75" style="width:51pt;height:12pt" o:ole="">
            <v:imagedata r:id="rId100" o:title=""/>
          </v:shape>
          <o:OLEObject Type="Embed" ProgID="Equation.3" ShapeID="_x0000_i1074" DrawAspect="Content" ObjectID="_1615395133" r:id="rId101"/>
        </w:object>
      </w:r>
      <w:r w:rsidRPr="00B916EC">
        <w:t>;</w:t>
      </w:r>
    </w:p>
    <w:p w:rsidR="007576F8" w:rsidRDefault="007576F8" w:rsidP="007576F8">
      <w:r w:rsidRPr="00B916EC">
        <w:rPr>
          <w:position w:val="-10"/>
        </w:rPr>
        <w:object w:dxaOrig="1120" w:dyaOrig="279">
          <v:shape id="_x0000_i1075" type="#_x0000_t75" style="width:57.75pt;height:14.25pt" o:ole="">
            <v:imagedata r:id="rId102" o:title=""/>
          </v:shape>
          <o:OLEObject Type="Embed" ProgID="Equation.3" ShapeID="_x0000_i1075" DrawAspect="Content" ObjectID="_1615395134" r:id="rId103"/>
        </w:object>
      </w:r>
      <w:r w:rsidRPr="00B916EC">
        <w:t>;</w:t>
      </w:r>
    </w:p>
    <w:p w:rsidR="007576F8" w:rsidRPr="00B916EC" w:rsidRDefault="007576F8" w:rsidP="007576F8">
      <w:r w:rsidRPr="00B916EC">
        <w:rPr>
          <w:position w:val="-12"/>
        </w:rPr>
        <w:object w:dxaOrig="580" w:dyaOrig="320">
          <v:shape id="_x0000_i1076" type="#_x0000_t75" style="width:28.5pt;height:15.75pt" o:ole="">
            <v:imagedata r:id="rId104" o:title=""/>
          </v:shape>
          <o:OLEObject Type="Embed" ProgID="Equation.3" ShapeID="_x0000_i1076" DrawAspect="Content" ObjectID="_1615395135" r:id="rId105"/>
        </w:object>
      </w:r>
      <w:r w:rsidRPr="00B916EC">
        <w:rPr>
          <w:rStyle w:val="af0"/>
          <w:lang w:val="x-none"/>
        </w:rPr>
        <w:t xml:space="preserve"> </w:t>
      </w:r>
      <w:r w:rsidRPr="002A5C83">
        <w:rPr>
          <w:rStyle w:val="af0"/>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v:shape id="_x0000_i1077" type="#_x0000_t75" style="width:43.5pt;height:17.25pt" o:ole="">
            <v:imagedata r:id="rId106" o:title=""/>
          </v:shape>
          <o:OLEObject Type="Embed" ProgID="Equation.3" ShapeID="_x0000_i1077" DrawAspect="Content" ObjectID="_1615395136" r:id="rId107"/>
        </w:object>
      </w:r>
      <w:r>
        <w:t>,</w:t>
      </w:r>
      <w:r w:rsidRPr="00B916EC">
        <w:t xml:space="preserve"> in </w:t>
      </w:r>
      <w:r>
        <w:t>CORESET</w:t>
      </w:r>
      <w:r w:rsidRPr="00B916EC">
        <w:t xml:space="preserve"> </w:t>
      </w:r>
      <w:r w:rsidRPr="00B916EC">
        <w:rPr>
          <w:position w:val="-10"/>
        </w:rPr>
        <w:object w:dxaOrig="200" w:dyaOrig="240">
          <v:shape id="_x0000_i1078" type="#_x0000_t75" style="width:10.5pt;height:14.25pt" o:ole="">
            <v:imagedata r:id="rId71" o:title=""/>
          </v:shape>
          <o:OLEObject Type="Embed" ProgID="Equation.3" ShapeID="_x0000_i1078" DrawAspect="Content" ObjectID="_1615395137" r:id="rId108"/>
        </w:object>
      </w:r>
      <w:r w:rsidRPr="00B916EC">
        <w:t xml:space="preserve">; </w:t>
      </w:r>
    </w:p>
    <w:p w:rsidR="007576F8" w:rsidRPr="00B916EC" w:rsidRDefault="007576F8" w:rsidP="007576F8">
      <w:r w:rsidRPr="00B916EC">
        <w:rPr>
          <w:position w:val="-10"/>
        </w:rPr>
        <w:object w:dxaOrig="320" w:dyaOrig="300">
          <v:shape id="_x0000_i1079" type="#_x0000_t75" style="width:14.25pt;height:14.25pt" o:ole="">
            <v:imagedata r:id="rId78" o:title=""/>
          </v:shape>
          <o:OLEObject Type="Embed" ProgID="Equation.3" ShapeID="_x0000_i1079" DrawAspect="Content" ObjectID="_1615395138" r:id="rId109"/>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v:shape id="_x0000_i1080" type="#_x0000_t75" style="width:28.5pt;height:14.25pt" o:ole="">
            <v:imagedata r:id="rId110" o:title=""/>
          </v:shape>
          <o:OLEObject Type="Embed" ProgID="Equation.3" ShapeID="_x0000_i1080" DrawAspect="Content" ObjectID="_1615395139" r:id="rId111"/>
        </w:object>
      </w:r>
      <w:r w:rsidRPr="00B916EC">
        <w:t>;</w:t>
      </w:r>
    </w:p>
    <w:p w:rsidR="007576F8" w:rsidRPr="00B916EC" w:rsidRDefault="007576F8" w:rsidP="007576F8">
      <w:r w:rsidRPr="00B916EC">
        <w:rPr>
          <w:position w:val="-14"/>
        </w:rPr>
        <w:object w:dxaOrig="1800" w:dyaOrig="380">
          <v:shape id="_x0000_i1081" type="#_x0000_t75" style="width:93.75pt;height:18pt" o:ole="">
            <v:imagedata r:id="rId112" o:title=""/>
          </v:shape>
          <o:OLEObject Type="Embed" ProgID="Equation.3" ShapeID="_x0000_i1081" DrawAspect="Content" ObjectID="_1615395140" r:id="rId113"/>
        </w:object>
      </w:r>
      <w:r w:rsidRPr="00B916EC">
        <w:t xml:space="preserve">, where </w:t>
      </w:r>
      <w:r w:rsidRPr="00B916EC">
        <w:rPr>
          <w:position w:val="-14"/>
        </w:rPr>
        <w:object w:dxaOrig="520" w:dyaOrig="380">
          <v:shape id="_x0000_i1082" type="#_x0000_t75" style="width:28.5pt;height:19.5pt" o:ole="">
            <v:imagedata r:id="rId114" o:title=""/>
          </v:shape>
          <o:OLEObject Type="Embed" ProgID="Equation.3" ShapeID="_x0000_i1082" DrawAspect="Content" ObjectID="_1615395141" r:id="rId115"/>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v:shape id="_x0000_i1083" type="#_x0000_t75" style="width:10.5pt;height:11.25pt" o:ole="">
            <v:imagedata r:id="rId116" o:title=""/>
          </v:shape>
          <o:OLEObject Type="Embed" ProgID="Equation.3" ShapeID="_x0000_i1083" DrawAspect="Content" ObjectID="_1615395142" r:id="rId117"/>
        </w:object>
      </w:r>
      <w:r w:rsidRPr="00B916EC">
        <w:t xml:space="preserve"> </w:t>
      </w:r>
      <w:r>
        <w:t xml:space="preserve">of a search space set </w:t>
      </w:r>
      <w:r w:rsidRPr="00B031BE">
        <w:rPr>
          <w:position w:val="-6"/>
        </w:rPr>
        <w:object w:dxaOrig="160" w:dyaOrig="200">
          <v:shape id="_x0000_i1084" type="#_x0000_t75" style="width:8.25pt;height:10.5pt" o:ole="">
            <v:imagedata r:id="rId34" o:title=""/>
          </v:shape>
          <o:OLEObject Type="Embed" ProgID="Equation.3" ShapeID="_x0000_i1084" DrawAspect="Content" ObjectID="_1615395143" r:id="rId118"/>
        </w:object>
      </w:r>
      <w:r>
        <w:t xml:space="preserve"> </w:t>
      </w:r>
      <w:r w:rsidRPr="00B916EC">
        <w:t xml:space="preserve">for a serving cell corresponding to </w:t>
      </w:r>
      <w:r w:rsidRPr="00B916EC">
        <w:rPr>
          <w:position w:val="-10"/>
        </w:rPr>
        <w:object w:dxaOrig="320" w:dyaOrig="300">
          <v:shape id="_x0000_i1085" type="#_x0000_t75" style="width:14.25pt;height:15.75pt" o:ole="">
            <v:imagedata r:id="rId78" o:title=""/>
          </v:shape>
          <o:OLEObject Type="Embed" ProgID="Equation.3" ShapeID="_x0000_i1085" DrawAspect="Content" ObjectID="_1615395144" r:id="rId119"/>
        </w:object>
      </w:r>
      <w:r w:rsidRPr="00B916EC">
        <w:t>;</w:t>
      </w:r>
      <w:r>
        <w:t xml:space="preserve"> </w:t>
      </w:r>
    </w:p>
    <w:p w:rsidR="007576F8" w:rsidRPr="00B916EC" w:rsidRDefault="007576F8" w:rsidP="007576F8">
      <w:r w:rsidRPr="00B916EC">
        <w:t xml:space="preserve">for any </w:t>
      </w:r>
      <w:r>
        <w:t>CSS</w:t>
      </w:r>
      <w:r w:rsidRPr="00B916EC">
        <w:t xml:space="preserve">, </w:t>
      </w:r>
      <w:r w:rsidRPr="00B916EC">
        <w:rPr>
          <w:position w:val="-12"/>
        </w:rPr>
        <w:object w:dxaOrig="1180" w:dyaOrig="360">
          <v:shape id="_x0000_i1086" type="#_x0000_t75" style="width:57.75pt;height:18pt" o:ole="">
            <v:imagedata r:id="rId120" o:title=""/>
          </v:shape>
          <o:OLEObject Type="Embed" ProgID="Equation.3" ShapeID="_x0000_i1086" DrawAspect="Content" ObjectID="_1615395145" r:id="rId121"/>
        </w:object>
      </w:r>
      <w:r w:rsidRPr="00B916EC">
        <w:t>;</w:t>
      </w:r>
      <w:r>
        <w:t xml:space="preserve"> </w:t>
      </w:r>
    </w:p>
    <w:p w:rsidR="007576F8" w:rsidRPr="00B916EC" w:rsidRDefault="007576F8" w:rsidP="007576F8">
      <w:r w:rsidRPr="00B916EC">
        <w:t xml:space="preserve">for a </w:t>
      </w:r>
      <w:r>
        <w:t>USS</w:t>
      </w:r>
      <w:r w:rsidRPr="00B916EC">
        <w:t>,</w:t>
      </w:r>
      <w:r w:rsidRPr="00EC5635">
        <w:t xml:space="preserve"> </w:t>
      </w:r>
      <w:r w:rsidRPr="00B916EC">
        <w:rPr>
          <w:position w:val="-12"/>
        </w:rPr>
        <w:object w:dxaOrig="580" w:dyaOrig="360">
          <v:shape id="_x0000_i1087" type="#_x0000_t75" style="width:28.5pt;height:18pt" o:ole="">
            <v:imagedata r:id="rId122" o:title=""/>
          </v:shape>
          <o:OLEObject Type="Embed" ProgID="Equation.3" ShapeID="_x0000_i1087" DrawAspect="Content" ObjectID="_1615395146" r:id="rId123"/>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v:shape id="_x0000_i1088" type="#_x0000_t75" style="width:25.5pt;height:19.5pt" o:ole="">
            <v:imagedata r:id="rId124" o:title=""/>
          </v:shape>
          <o:OLEObject Type="Embed" ProgID="Equation.3" ShapeID="_x0000_i1088" DrawAspect="Content" ObjectID="_1615395147" r:id="rId125"/>
        </w:object>
      </w:r>
      <w:r w:rsidRPr="00B916EC">
        <w:t xml:space="preserve"> </w:t>
      </w:r>
      <w:r w:rsidRPr="00B916EC">
        <w:rPr>
          <w:rFonts w:eastAsia="Malgun Gothic" w:hint="eastAsia"/>
          <w:lang w:eastAsia="ko-KR"/>
        </w:rPr>
        <w:t xml:space="preserve">over all configured </w:t>
      </w:r>
      <w:r w:rsidRPr="00B916EC">
        <w:rPr>
          <w:position w:val="-10"/>
        </w:rPr>
        <w:object w:dxaOrig="320" w:dyaOrig="300">
          <v:shape id="_x0000_i1089" type="#_x0000_t75" style="width:14.25pt;height:15.75pt" o:ole="">
            <v:imagedata r:id="rId78" o:title=""/>
          </v:shape>
          <o:OLEObject Type="Embed" ProgID="Equation.3" ShapeID="_x0000_i1089" DrawAspect="Content" ObjectID="_1615395148" r:id="rId126"/>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v:shape id="_x0000_i1090" type="#_x0000_t75" style="width:9.75pt;height:12pt" o:ole="">
            <v:imagedata r:id="rId127" o:title=""/>
          </v:shape>
          <o:OLEObject Type="Embed" ProgID="Equation.3" ShapeID="_x0000_i1090" DrawAspect="Content" ObjectID="_1615395149" r:id="rId128"/>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v:shape id="_x0000_i1091" type="#_x0000_t75" style="width:8.25pt;height:10.5pt" o:ole="">
            <v:imagedata r:id="rId34" o:title=""/>
          </v:shape>
          <o:OLEObject Type="Embed" ProgID="Equation.3" ShapeID="_x0000_i1091" DrawAspect="Content" ObjectID="_1615395150" r:id="rId129"/>
        </w:object>
      </w:r>
      <w:r>
        <w:t xml:space="preserve"> </w:t>
      </w:r>
      <w:r w:rsidRPr="00B916EC">
        <w:t>;</w:t>
      </w:r>
    </w:p>
    <w:p w:rsidR="007576F8" w:rsidRDefault="007576F8" w:rsidP="007576F8">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v:shape id="_x0000_i1092" type="#_x0000_t75" style="width:21pt;height:15.75pt" o:ole="">
            <v:imagedata r:id="rId130" o:title=""/>
          </v:shape>
          <o:OLEObject Type="Embed" ProgID="Equation.3" ShapeID="_x0000_i1092" DrawAspect="Content" ObjectID="_1615395151" r:id="rId131"/>
        </w:object>
      </w:r>
      <w:r w:rsidRPr="00B916EC">
        <w:rPr>
          <w:rFonts w:eastAsia="MS Mincho" w:hint="eastAsia"/>
        </w:rPr>
        <w:t xml:space="preserve"> is </w:t>
      </w:r>
      <w:r>
        <w:rPr>
          <w:rFonts w:eastAsia="MS Mincho"/>
        </w:rPr>
        <w:t>the C-RNTI</w:t>
      </w:r>
      <w:r w:rsidRPr="00B916EC">
        <w:rPr>
          <w:rFonts w:eastAsia="MS Mincho"/>
        </w:rPr>
        <w:t>.</w:t>
      </w:r>
    </w:p>
    <w:p w:rsidR="007576F8" w:rsidRDefault="007576F8" w:rsidP="007576F8">
      <w:r>
        <w:t xml:space="preserve">A UE that </w:t>
      </w:r>
    </w:p>
    <w:p w:rsidR="007576F8" w:rsidRDefault="007576F8" w:rsidP="007576F8">
      <w:pPr>
        <w:pStyle w:val="B1"/>
      </w:pPr>
      <w:r>
        <w:t>-</w:t>
      </w:r>
      <w:r>
        <w:tab/>
        <w:t xml:space="preserve">is configured for operation with carrier aggregation, and </w:t>
      </w:r>
    </w:p>
    <w:p w:rsidR="007576F8" w:rsidRDefault="007576F8" w:rsidP="007576F8">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rsidR="007576F8" w:rsidRDefault="007576F8" w:rsidP="007576F8">
      <w:pPr>
        <w:pStyle w:val="B1"/>
      </w:pPr>
      <w:r>
        <w:t>-</w:t>
      </w:r>
      <w:r>
        <w:tab/>
        <w:t xml:space="preserve">has a PDCCH candidate with CCE aggregation level </w:t>
      </w:r>
      <w:r w:rsidRPr="00B916EC">
        <w:rPr>
          <w:position w:val="-4"/>
        </w:rPr>
        <w:object w:dxaOrig="200" w:dyaOrig="220">
          <v:shape id="_x0000_i1093" type="#_x0000_t75" style="width:9.75pt;height:12pt" o:ole="">
            <v:imagedata r:id="rId127" o:title=""/>
          </v:shape>
          <o:OLEObject Type="Embed" ProgID="Equation.3" ShapeID="_x0000_i1093" DrawAspect="Content" ObjectID="_1615395152" r:id="rId132"/>
        </w:object>
      </w:r>
      <w:r>
        <w:t xml:space="preserve"> in CORESET </w:t>
      </w:r>
      <w:r w:rsidRPr="00D20E88">
        <w:rPr>
          <w:position w:val="-10"/>
        </w:rPr>
        <w:object w:dxaOrig="200" w:dyaOrig="240">
          <v:shape id="_x0000_i1094" type="#_x0000_t75" style="width:14.25pt;height:14.25pt" o:ole="">
            <v:imagedata r:id="rId71" o:title=""/>
          </v:shape>
          <o:OLEObject Type="Embed" ProgID="Equation.3" ShapeID="_x0000_i1094" DrawAspect="Content" ObjectID="_1615395153" r:id="rId133"/>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v:shape id="_x0000_i1095" type="#_x0000_t75" style="width:21pt;height:18pt" o:ole="">
            <v:imagedata r:id="rId134" o:title=""/>
          </v:shape>
          <o:OLEObject Type="Embed" ProgID="Equation.3" ShapeID="_x0000_i1095" DrawAspect="Content" ObjectID="_1615395154" r:id="rId135"/>
        </w:object>
      </w:r>
      <w:r>
        <w:t xml:space="preserve">, </w:t>
      </w:r>
    </w:p>
    <w:p w:rsidR="007576F8" w:rsidRDefault="007576F8" w:rsidP="007576F8">
      <w:r>
        <w:t xml:space="preserve">can receive a corresponding PDCCH through a PDCCH candidate with CCE aggregation level </w:t>
      </w:r>
      <w:r w:rsidRPr="00B916EC">
        <w:rPr>
          <w:position w:val="-4"/>
        </w:rPr>
        <w:object w:dxaOrig="200" w:dyaOrig="220">
          <v:shape id="_x0000_i1096" type="#_x0000_t75" style="width:9.75pt;height:12pt" o:ole="">
            <v:imagedata r:id="rId127" o:title=""/>
          </v:shape>
          <o:OLEObject Type="Embed" ProgID="Equation.3" ShapeID="_x0000_i1096" DrawAspect="Content" ObjectID="_1615395155" r:id="rId136"/>
        </w:object>
      </w:r>
      <w:r>
        <w:t xml:space="preserve"> in CORESET </w:t>
      </w:r>
      <w:r w:rsidRPr="00D20E88">
        <w:rPr>
          <w:position w:val="-10"/>
        </w:rPr>
        <w:object w:dxaOrig="200" w:dyaOrig="240">
          <v:shape id="_x0000_i1097" type="#_x0000_t75" style="width:14.25pt;height:14.25pt" o:ole="">
            <v:imagedata r:id="rId71" o:title=""/>
          </v:shape>
          <o:OLEObject Type="Embed" ProgID="Equation.3" ShapeID="_x0000_i1097" DrawAspect="Content" ObjectID="_1615395156" r:id="rId137"/>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v:shape id="_x0000_i1098" type="#_x0000_t75" style="width:20.25pt;height:18pt" o:ole="">
            <v:imagedata r:id="rId138" o:title=""/>
          </v:shape>
          <o:OLEObject Type="Embed" ProgID="Equation.3" ShapeID="_x0000_i1098" DrawAspect="Content" ObjectID="_1615395157" r:id="rId139"/>
        </w:object>
      </w:r>
      <w:r>
        <w:t xml:space="preserve"> if the first size and the second size are same. </w:t>
      </w:r>
    </w:p>
    <w:p w:rsidR="007576F8" w:rsidRDefault="007576F8" w:rsidP="007576F8">
      <w:pPr>
        <w:rPr>
          <w:lang w:eastAsia="ja-JP"/>
        </w:rPr>
      </w:pPr>
      <w:r w:rsidRPr="00FE454B">
        <w:rPr>
          <w:lang w:eastAsia="ja-JP"/>
        </w:rPr>
        <w:lastRenderedPageBreak/>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rsidR="005045C1" w:rsidRPr="00417BB1" w:rsidRDefault="005045C1" w:rsidP="005045C1">
      <w:pPr>
        <w:rPr>
          <w:lang w:eastAsia="ja-JP"/>
        </w:rPr>
      </w:pPr>
      <w:r w:rsidRPr="00D20E88">
        <w:t xml:space="preserve">A PDCCH candidate with index </w:t>
      </w:r>
      <w:r w:rsidRPr="00D20E88">
        <w:rPr>
          <w:position w:val="-14"/>
        </w:rPr>
        <w:object w:dxaOrig="540" w:dyaOrig="340">
          <v:shape id="_x0000_i1099" type="#_x0000_t75" style="width:21.75pt;height:18pt" o:ole="">
            <v:imagedata r:id="rId140" o:title=""/>
          </v:shape>
          <o:OLEObject Type="Embed" ProgID="Equation.3" ShapeID="_x0000_i1099" DrawAspect="Content" ObjectID="_1615395158" r:id="rId141"/>
        </w:object>
      </w:r>
      <w:r w:rsidRPr="00D20E88">
        <w:t xml:space="preserve"> for a search space set </w:t>
      </w:r>
      <w:r w:rsidRPr="00D20E88">
        <w:rPr>
          <w:position w:val="-12"/>
        </w:rPr>
        <w:object w:dxaOrig="220" w:dyaOrig="320">
          <v:shape id="_x0000_i1100" type="#_x0000_t75" style="width:14.25pt;height:18pt" o:ole="">
            <v:imagedata r:id="rId142" o:title=""/>
          </v:shape>
          <o:OLEObject Type="Embed" ProgID="Equation.3" ShapeID="_x0000_i1100" DrawAspect="Content" ObjectID="_1615395159" r:id="rId143"/>
        </w:object>
      </w:r>
      <w:r w:rsidRPr="00D20E88">
        <w:t xml:space="preserve"> using a set of CCEs in a CORESET </w:t>
      </w:r>
      <w:r w:rsidRPr="00D20E88">
        <w:rPr>
          <w:position w:val="-10"/>
        </w:rPr>
        <w:object w:dxaOrig="200" w:dyaOrig="240">
          <v:shape id="_x0000_i1101" type="#_x0000_t75" style="width:14.25pt;height:14.25pt" o:ole="">
            <v:imagedata r:id="rId71" o:title=""/>
          </v:shape>
          <o:OLEObject Type="Embed" ProgID="Equation.3" ShapeID="_x0000_i1101" DrawAspect="Content" ObjectID="_1615395160" r:id="rId144"/>
        </w:object>
      </w:r>
      <w:r w:rsidRPr="00D20E88">
        <w:t xml:space="preserve"> on the active DL BWP for serving cell </w:t>
      </w:r>
      <w:r w:rsidRPr="00D20E88">
        <w:rPr>
          <w:position w:val="-10"/>
        </w:rPr>
        <w:object w:dxaOrig="320" w:dyaOrig="300">
          <v:shape id="_x0000_i1102" type="#_x0000_t75" style="width:14.25pt;height:14.25pt" o:ole="">
            <v:imagedata r:id="rId78" o:title=""/>
          </v:shape>
          <o:OLEObject Type="Embed" ProgID="Equation.3" ShapeID="_x0000_i1102" DrawAspect="Content" ObjectID="_1615395161" r:id="rId145"/>
        </w:object>
      </w:r>
      <w:r w:rsidRPr="00D20E88">
        <w:t xml:space="preserve"> is not counted as a monitored PDCCH candidate if there is a PDCCH candidate with index </w:t>
      </w:r>
      <w:r w:rsidRPr="00D20E88">
        <w:rPr>
          <w:position w:val="-14"/>
        </w:rPr>
        <w:object w:dxaOrig="520" w:dyaOrig="340">
          <v:shape id="_x0000_i1103" type="#_x0000_t75" style="width:21.75pt;height:18pt" o:ole="">
            <v:imagedata r:id="rId146" o:title=""/>
          </v:shape>
          <o:OLEObject Type="Embed" ProgID="Equation.3" ShapeID="_x0000_i1103" DrawAspect="Content" ObjectID="_1615395162" r:id="rId147"/>
        </w:object>
      </w:r>
      <w:r w:rsidRPr="00D20E88">
        <w:t xml:space="preserve"> for a search space set </w:t>
      </w:r>
      <w:r w:rsidRPr="00D20E88">
        <w:rPr>
          <w:position w:val="-12"/>
        </w:rPr>
        <w:object w:dxaOrig="560" w:dyaOrig="320">
          <v:shape id="_x0000_i1104" type="#_x0000_t75" style="width:21.75pt;height:18pt" o:ole="">
            <v:imagedata r:id="rId148" o:title=""/>
          </v:shape>
          <o:OLEObject Type="Embed" ProgID="Equation.3" ShapeID="_x0000_i1104" DrawAspect="Content" ObjectID="_1615395163" r:id="rId149"/>
        </w:object>
      </w:r>
      <w:r w:rsidRPr="00D20E88">
        <w:t xml:space="preserve">, </w:t>
      </w:r>
      <w:r w:rsidRPr="00D20E88">
        <w:rPr>
          <w:rFonts w:eastAsia="SimSun"/>
        </w:rPr>
        <w:t xml:space="preserve">or if there is a PDCCH candidate </w:t>
      </w:r>
      <w:ins w:id="8" w:author="ASUSTeK" w:date="2019-03-29T15:25:00Z">
        <w:r w:rsidRPr="000F2778">
          <w:rPr>
            <w:rFonts w:eastAsia="SimSun"/>
          </w:rPr>
          <w:t xml:space="preserve">for serving cell </w:t>
        </w:r>
        <m:oMath>
          <m:sSub>
            <m:sSubPr>
              <m:ctrlPr>
                <w:rPr>
                  <w:rFonts w:ascii="Cambria Math" w:hAnsi="Cambria Math"/>
                  <w:i/>
                  <w:noProof/>
                  <w:lang w:eastAsia="zh-TW"/>
                </w:rPr>
              </m:ctrlPr>
            </m:sSubPr>
            <m:e>
              <m:r>
                <w:rPr>
                  <w:rFonts w:ascii="Cambria Math" w:hAnsi="Cambria Math"/>
                  <w:noProof/>
                  <w:lang w:eastAsia="zh-TW"/>
                </w:rPr>
                <m:t>n</m:t>
              </m:r>
            </m:e>
            <m:sub>
              <m:sSup>
                <m:sSupPr>
                  <m:ctrlPr>
                    <w:rPr>
                      <w:rFonts w:ascii="Cambria Math" w:hAnsi="Cambria Math"/>
                      <w:i/>
                      <w:noProof/>
                      <w:lang w:eastAsia="zh-TW"/>
                    </w:rPr>
                  </m:ctrlPr>
                </m:sSupPr>
                <m:e>
                  <m:r>
                    <w:rPr>
                      <w:rFonts w:ascii="Cambria Math" w:hAnsi="Cambria Math"/>
                      <w:noProof/>
                      <w:lang w:eastAsia="zh-TW"/>
                    </w:rPr>
                    <m:t>CI</m:t>
                  </m:r>
                </m:e>
                <m:sup>
                  <m:r>
                    <w:rPr>
                      <w:rFonts w:ascii="Cambria Math" w:hAnsi="Cambria Math"/>
                      <w:noProof/>
                      <w:lang w:eastAsia="zh-TW"/>
                    </w:rPr>
                    <m:t>'</m:t>
                  </m:r>
                </m:sup>
              </m:sSup>
            </m:sub>
          </m:sSub>
          <m:r>
            <w:rPr>
              <w:rFonts w:ascii="Cambria Math" w:hAnsi="Cambria Math"/>
              <w:noProof/>
              <w:lang w:eastAsia="zh-TW"/>
            </w:rPr>
            <m:t>,</m:t>
          </m:r>
        </m:oMath>
        <w:r w:rsidRPr="000F2778">
          <w:rPr>
            <w:rFonts w:eastAsia="SimSun"/>
            <w:lang w:eastAsia="zh-TW"/>
          </w:rPr>
          <w:t xml:space="preserve"> </w:t>
        </w:r>
        <w:r>
          <w:rPr>
            <w:rFonts w:eastAsiaTheme="minorEastAsia"/>
            <w:lang w:eastAsia="zh-TW"/>
          </w:rPr>
          <w:t>where</w:t>
        </w:r>
      </w:ins>
      <w:ins w:id="9" w:author="ASUSTeK" w:date="2019-03-29T15:34:00Z">
        <w:r w:rsidR="006D1BB1">
          <w:rPr>
            <w:rFonts w:eastAsiaTheme="minorEastAsia"/>
            <w:lang w:eastAsia="zh-TW"/>
          </w:rPr>
          <w:t xml:space="preserve"> </w:t>
        </w:r>
        <w:r w:rsidR="006D1BB1" w:rsidRPr="000F2778">
          <w:rPr>
            <w:rFonts w:eastAsiaTheme="minorEastAsia"/>
            <w:lang w:eastAsia="zh-TW"/>
          </w:rPr>
          <w:t>serving cell</w:t>
        </w:r>
      </w:ins>
      <w:ins w:id="10" w:author="ASUSTeK" w:date="2019-03-29T15:25:00Z">
        <w:r w:rsidRPr="000F2778">
          <w:rPr>
            <w:rFonts w:eastAsiaTheme="minorEastAsia"/>
            <w:lang w:eastAsia="zh-TW"/>
          </w:rPr>
          <w:t xml:space="preserve"> </w:t>
        </w:r>
        <m:oMath>
          <m:sSub>
            <m:sSubPr>
              <m:ctrlPr>
                <w:rPr>
                  <w:rFonts w:ascii="Cambria Math" w:hAnsi="Cambria Math"/>
                  <w:i/>
                  <w:noProof/>
                  <w:lang w:eastAsia="zh-TW"/>
                </w:rPr>
              </m:ctrlPr>
            </m:sSubPr>
            <m:e>
              <m:r>
                <w:rPr>
                  <w:rFonts w:ascii="Cambria Math" w:hAnsi="Cambria Math"/>
                  <w:noProof/>
                  <w:lang w:eastAsia="zh-TW"/>
                </w:rPr>
                <m:t>n</m:t>
              </m:r>
            </m:e>
            <m:sub>
              <m:sSup>
                <m:sSupPr>
                  <m:ctrlPr>
                    <w:rPr>
                      <w:rFonts w:ascii="Cambria Math" w:hAnsi="Cambria Math"/>
                      <w:i/>
                      <w:noProof/>
                      <w:lang w:eastAsia="zh-TW"/>
                    </w:rPr>
                  </m:ctrlPr>
                </m:sSupPr>
                <m:e>
                  <m:r>
                    <w:rPr>
                      <w:rFonts w:ascii="Cambria Math" w:hAnsi="Cambria Math"/>
                      <w:noProof/>
                      <w:lang w:eastAsia="zh-TW"/>
                    </w:rPr>
                    <m:t>CI</m:t>
                  </m:r>
                </m:e>
                <m:sup>
                  <m:r>
                    <w:rPr>
                      <w:rFonts w:ascii="Cambria Math" w:hAnsi="Cambria Math"/>
                      <w:noProof/>
                      <w:lang w:eastAsia="zh-TW"/>
                    </w:rPr>
                    <m:t>'</m:t>
                  </m:r>
                </m:sup>
              </m:sSup>
            </m:sub>
          </m:sSub>
        </m:oMath>
        <w:r w:rsidRPr="000F2778">
          <w:rPr>
            <w:rFonts w:eastAsiaTheme="minorEastAsia"/>
            <w:lang w:eastAsia="zh-TW"/>
          </w:rPr>
          <w:t xml:space="preserve"> is serving cell </w:t>
        </w:r>
        <m:oMath>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oMath>
        <w:r>
          <w:rPr>
            <w:rFonts w:eastAsiaTheme="minorEastAsia"/>
            <w:lang w:eastAsia="zh-TW"/>
          </w:rPr>
          <w:t xml:space="preserve"> or </w:t>
        </w:r>
        <w:r w:rsidRPr="000F2778">
          <w:rPr>
            <w:rFonts w:eastAsiaTheme="minorEastAsia"/>
            <w:lang w:eastAsia="zh-TW"/>
          </w:rPr>
          <w:t xml:space="preserve">serving cell scheduled by serving cell </w:t>
        </w:r>
        <m:oMath>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oMath>
      </w:ins>
      <m:oMath>
        <m:r>
          <w:ins w:id="11" w:author="ASUSTeK" w:date="2019-03-29T15:27:00Z">
            <w:rPr>
              <w:rFonts w:ascii="Cambria Math" w:hAnsi="Cambria Math"/>
              <w:noProof/>
              <w:lang w:eastAsia="zh-TW"/>
            </w:rPr>
            <m:t>,</m:t>
          </w:ins>
        </m:r>
      </m:oMath>
      <w:ins w:id="12" w:author="ASUSTeK" w:date="2019-03-29T15:25:00Z">
        <w:r w:rsidRPr="000F2778">
          <w:rPr>
            <w:rFonts w:eastAsiaTheme="minorEastAsia"/>
            <w:lang w:eastAsia="zh-TW"/>
          </w:rPr>
          <w:t xml:space="preserve"> </w:t>
        </w:r>
      </w:ins>
      <w:r w:rsidRPr="00D20E88">
        <w:rPr>
          <w:rFonts w:eastAsia="SimSun"/>
        </w:rPr>
        <w:t xml:space="preserve">with index </w:t>
      </w:r>
      <m:oMath>
        <m:sSub>
          <m:sSubPr>
            <m:ctrlPr>
              <w:ins w:id="13" w:author="ASUSTeK" w:date="2019-03-29T15:25:00Z">
                <w:rPr>
                  <w:rFonts w:ascii="Cambria Math" w:hAnsi="Cambria Math"/>
                  <w:i/>
                  <w:noProof/>
                  <w:lang w:eastAsia="zh-TW"/>
                </w:rPr>
              </w:ins>
            </m:ctrlPr>
          </m:sSubPr>
          <m:e>
            <m:r>
              <w:ins w:id="14" w:author="ASUSTeK" w:date="2019-03-29T15:25:00Z">
                <w:rPr>
                  <w:rFonts w:ascii="Cambria Math" w:hAnsi="Cambria Math"/>
                  <w:noProof/>
                  <w:lang w:eastAsia="zh-TW"/>
                </w:rPr>
                <m:t>n</m:t>
              </w:ins>
            </m:r>
          </m:e>
          <m:sub>
            <m:sSub>
              <m:sSubPr>
                <m:ctrlPr>
                  <w:ins w:id="15" w:author="ASUSTeK" w:date="2019-03-29T15:25:00Z">
                    <w:rPr>
                      <w:rFonts w:ascii="Cambria Math" w:hAnsi="Cambria Math"/>
                      <w:i/>
                      <w:noProof/>
                      <w:lang w:eastAsia="zh-TW"/>
                    </w:rPr>
                  </w:ins>
                </m:ctrlPr>
              </m:sSubPr>
              <m:e>
                <m:r>
                  <w:ins w:id="16" w:author="ASUSTeK" w:date="2019-03-29T15:25:00Z">
                    <w:rPr>
                      <w:rFonts w:ascii="Cambria Math" w:hAnsi="Cambria Math"/>
                      <w:noProof/>
                      <w:lang w:eastAsia="zh-TW"/>
                    </w:rPr>
                    <m:t>s</m:t>
                  </w:ins>
                </m:r>
              </m:e>
              <m:sub>
                <m:r>
                  <w:ins w:id="17" w:author="ASUSTeK" w:date="2019-03-29T15:25:00Z">
                    <w:rPr>
                      <w:rFonts w:ascii="Cambria Math" w:hAnsi="Cambria Math"/>
                      <w:noProof/>
                      <w:lang w:eastAsia="zh-TW"/>
                    </w:rPr>
                    <m:t>j</m:t>
                  </w:ins>
                </m:r>
              </m:sub>
            </m:sSub>
            <m:r>
              <w:ins w:id="18" w:author="ASUSTeK" w:date="2019-03-29T15:25:00Z">
                <w:rPr>
                  <w:rFonts w:ascii="Cambria Math" w:hAnsi="Cambria Math"/>
                  <w:noProof/>
                  <w:lang w:eastAsia="zh-TW"/>
                </w:rPr>
                <m:t>,</m:t>
              </w:ins>
            </m:r>
            <m:sSub>
              <m:sSubPr>
                <m:ctrlPr>
                  <w:ins w:id="19" w:author="ASUSTeK" w:date="2019-03-29T15:25:00Z">
                    <w:rPr>
                      <w:rFonts w:ascii="Cambria Math" w:hAnsi="Cambria Math"/>
                      <w:i/>
                      <w:noProof/>
                      <w:lang w:eastAsia="zh-TW"/>
                    </w:rPr>
                  </w:ins>
                </m:ctrlPr>
              </m:sSubPr>
              <m:e>
                <m:r>
                  <w:ins w:id="20" w:author="ASUSTeK" w:date="2019-03-29T15:25:00Z">
                    <w:rPr>
                      <w:rFonts w:ascii="Cambria Math" w:hAnsi="Cambria Math"/>
                      <w:noProof/>
                      <w:lang w:eastAsia="zh-TW"/>
                    </w:rPr>
                    <m:t>n</m:t>
                  </w:ins>
                </m:r>
              </m:e>
              <m:sub>
                <m:sSup>
                  <m:sSupPr>
                    <m:ctrlPr>
                      <w:ins w:id="21" w:author="ASUSTeK" w:date="2019-03-29T15:25:00Z">
                        <w:rPr>
                          <w:rFonts w:ascii="Cambria Math" w:hAnsi="Cambria Math"/>
                          <w:i/>
                          <w:noProof/>
                          <w:lang w:eastAsia="zh-TW"/>
                        </w:rPr>
                      </w:ins>
                    </m:ctrlPr>
                  </m:sSupPr>
                  <m:e>
                    <m:r>
                      <w:ins w:id="22" w:author="ASUSTeK" w:date="2019-03-29T15:25:00Z">
                        <w:rPr>
                          <w:rFonts w:ascii="Cambria Math" w:hAnsi="Cambria Math"/>
                          <w:noProof/>
                          <w:lang w:eastAsia="zh-TW"/>
                        </w:rPr>
                        <m:t>CI</m:t>
                      </w:ins>
                    </m:r>
                  </m:e>
                  <m:sup>
                    <m:r>
                      <w:ins w:id="23" w:author="ASUSTeK" w:date="2019-03-29T15:25:00Z">
                        <w:rPr>
                          <w:rFonts w:ascii="Cambria Math" w:hAnsi="Cambria Math"/>
                          <w:noProof/>
                          <w:lang w:eastAsia="zh-TW"/>
                        </w:rPr>
                        <m:t>'</m:t>
                      </w:ins>
                    </m:r>
                  </m:sup>
                </m:sSup>
              </m:sub>
            </m:sSub>
          </m:sub>
        </m:sSub>
      </m:oMath>
      <w:del w:id="24" w:author="ASUSTeK" w:date="2019-03-29T15:25:00Z">
        <w:r w:rsidRPr="00D20E88" w:rsidDel="005045C1">
          <w:rPr>
            <w:position w:val="-14"/>
          </w:rPr>
          <w:object w:dxaOrig="520" w:dyaOrig="340">
            <v:shape id="_x0000_i1105" type="#_x0000_t75" style="width:21.75pt;height:18pt" o:ole="">
              <v:imagedata r:id="rId150" o:title=""/>
            </v:shape>
            <o:OLEObject Type="Embed" ProgID="Equation.3" ShapeID="_x0000_i1105" DrawAspect="Content" ObjectID="_1615395164" r:id="rId151"/>
          </w:object>
        </w:r>
      </w:del>
      <w:r w:rsidRPr="00D20E88">
        <w:rPr>
          <w:rFonts w:eastAsia="SimSun"/>
        </w:rPr>
        <w:t xml:space="preserve"> and </w:t>
      </w:r>
      <m:oMath>
        <m:sSub>
          <m:sSubPr>
            <m:ctrlPr>
              <w:ins w:id="25" w:author="ASUSTeK" w:date="2019-03-29T15:26:00Z">
                <w:rPr>
                  <w:rFonts w:ascii="Cambria Math" w:hAnsi="Cambria Math"/>
                  <w:i/>
                  <w:noProof/>
                  <w:lang w:eastAsia="zh-TW"/>
                </w:rPr>
              </w:ins>
            </m:ctrlPr>
          </m:sSubPr>
          <m:e>
            <m:r>
              <w:ins w:id="26" w:author="ASUSTeK" w:date="2019-03-29T15:26:00Z">
                <w:rPr>
                  <w:rFonts w:ascii="Cambria Math" w:hAnsi="Cambria Math"/>
                  <w:noProof/>
                  <w:lang w:eastAsia="zh-TW"/>
                </w:rPr>
                <m:t>n</m:t>
              </w:ins>
            </m:r>
          </m:e>
          <m:sub>
            <m:sSub>
              <m:sSubPr>
                <m:ctrlPr>
                  <w:ins w:id="27" w:author="ASUSTeK" w:date="2019-03-29T15:26:00Z">
                    <w:rPr>
                      <w:rFonts w:ascii="Cambria Math" w:hAnsi="Cambria Math"/>
                      <w:i/>
                      <w:noProof/>
                      <w:lang w:eastAsia="zh-TW"/>
                    </w:rPr>
                  </w:ins>
                </m:ctrlPr>
              </m:sSubPr>
              <m:e>
                <m:r>
                  <w:ins w:id="28" w:author="ASUSTeK" w:date="2019-03-29T15:26:00Z">
                    <w:rPr>
                      <w:rFonts w:ascii="Cambria Math" w:hAnsi="Cambria Math"/>
                      <w:noProof/>
                      <w:lang w:eastAsia="zh-TW"/>
                    </w:rPr>
                    <m:t>s</m:t>
                  </w:ins>
                </m:r>
              </m:e>
              <m:sub>
                <m:r>
                  <w:ins w:id="29" w:author="ASUSTeK" w:date="2019-03-29T15:26:00Z">
                    <w:rPr>
                      <w:rFonts w:ascii="Cambria Math" w:hAnsi="Cambria Math"/>
                      <w:noProof/>
                      <w:lang w:eastAsia="zh-TW"/>
                    </w:rPr>
                    <m:t>j</m:t>
                  </w:ins>
                </m:r>
              </m:sub>
            </m:sSub>
            <m:r>
              <w:ins w:id="30" w:author="ASUSTeK" w:date="2019-03-29T15:26:00Z">
                <w:rPr>
                  <w:rFonts w:ascii="Cambria Math" w:hAnsi="Cambria Math"/>
                  <w:noProof/>
                  <w:lang w:eastAsia="zh-TW"/>
                </w:rPr>
                <m:t>,</m:t>
              </w:ins>
            </m:r>
            <m:sSub>
              <m:sSubPr>
                <m:ctrlPr>
                  <w:ins w:id="31" w:author="ASUSTeK" w:date="2019-03-29T15:26:00Z">
                    <w:rPr>
                      <w:rFonts w:ascii="Cambria Math" w:hAnsi="Cambria Math"/>
                      <w:i/>
                      <w:noProof/>
                      <w:lang w:eastAsia="zh-TW"/>
                    </w:rPr>
                  </w:ins>
                </m:ctrlPr>
              </m:sSubPr>
              <m:e>
                <m:r>
                  <w:ins w:id="32" w:author="ASUSTeK" w:date="2019-03-29T15:26:00Z">
                    <w:rPr>
                      <w:rFonts w:ascii="Cambria Math" w:hAnsi="Cambria Math"/>
                      <w:noProof/>
                      <w:lang w:eastAsia="zh-TW"/>
                    </w:rPr>
                    <m:t>n</m:t>
                  </w:ins>
                </m:r>
              </m:e>
              <m:sub>
                <m:sSup>
                  <m:sSupPr>
                    <m:ctrlPr>
                      <w:ins w:id="33" w:author="ASUSTeK" w:date="2019-03-29T15:26:00Z">
                        <w:rPr>
                          <w:rFonts w:ascii="Cambria Math" w:hAnsi="Cambria Math"/>
                          <w:i/>
                          <w:noProof/>
                          <w:lang w:eastAsia="zh-TW"/>
                        </w:rPr>
                      </w:ins>
                    </m:ctrlPr>
                  </m:sSupPr>
                  <m:e>
                    <m:r>
                      <w:ins w:id="34" w:author="ASUSTeK" w:date="2019-03-29T15:26:00Z">
                        <w:rPr>
                          <w:rFonts w:ascii="Cambria Math" w:hAnsi="Cambria Math"/>
                          <w:noProof/>
                          <w:lang w:eastAsia="zh-TW"/>
                        </w:rPr>
                        <m:t>CI</m:t>
                      </w:ins>
                    </m:r>
                  </m:e>
                  <m:sup>
                    <m:r>
                      <w:ins w:id="35" w:author="ASUSTeK" w:date="2019-03-29T15:26:00Z">
                        <w:rPr>
                          <w:rFonts w:ascii="Cambria Math" w:hAnsi="Cambria Math"/>
                          <w:noProof/>
                          <w:lang w:eastAsia="zh-TW"/>
                        </w:rPr>
                        <m:t>'</m:t>
                      </w:ins>
                    </m:r>
                  </m:sup>
                </m:sSup>
              </m:sub>
            </m:sSub>
          </m:sub>
        </m:sSub>
        <m:r>
          <w:ins w:id="36" w:author="ASUSTeK" w:date="2019-03-29T15:26:00Z">
            <w:rPr>
              <w:rFonts w:ascii="Cambria Math" w:hAnsi="Cambria Math"/>
              <w:noProof/>
              <w:lang w:eastAsia="zh-TW"/>
            </w:rPr>
            <m:t>≤</m:t>
          </w:ins>
        </m:r>
        <m:sSub>
          <m:sSubPr>
            <m:ctrlPr>
              <w:ins w:id="37" w:author="ASUSTeK" w:date="2019-03-29T15:26:00Z">
                <w:rPr>
                  <w:rFonts w:ascii="Cambria Math" w:hAnsi="Cambria Math"/>
                  <w:i/>
                  <w:noProof/>
                  <w:lang w:eastAsia="zh-TW"/>
                </w:rPr>
              </w:ins>
            </m:ctrlPr>
          </m:sSubPr>
          <m:e>
            <m:r>
              <w:ins w:id="38" w:author="ASUSTeK" w:date="2019-03-29T15:26:00Z">
                <w:rPr>
                  <w:rFonts w:ascii="Cambria Math" w:hAnsi="Cambria Math"/>
                  <w:noProof/>
                  <w:lang w:eastAsia="zh-TW"/>
                </w:rPr>
                <m:t>m</m:t>
              </w:ins>
            </m:r>
          </m:e>
          <m:sub>
            <m:sSub>
              <m:sSubPr>
                <m:ctrlPr>
                  <w:ins w:id="39" w:author="ASUSTeK" w:date="2019-03-29T15:26:00Z">
                    <w:rPr>
                      <w:rFonts w:ascii="Cambria Math" w:hAnsi="Cambria Math"/>
                      <w:i/>
                      <w:noProof/>
                      <w:lang w:eastAsia="zh-TW"/>
                    </w:rPr>
                  </w:ins>
                </m:ctrlPr>
              </m:sSubPr>
              <m:e>
                <m:r>
                  <w:ins w:id="40" w:author="ASUSTeK" w:date="2019-03-29T15:26:00Z">
                    <w:rPr>
                      <w:rFonts w:ascii="Cambria Math" w:hAnsi="Cambria Math"/>
                      <w:noProof/>
                      <w:lang w:eastAsia="zh-TW"/>
                    </w:rPr>
                    <m:t>s</m:t>
                  </w:ins>
                </m:r>
              </m:e>
              <m:sub>
                <m:r>
                  <w:ins w:id="41" w:author="ASUSTeK" w:date="2019-03-29T15:26:00Z">
                    <w:rPr>
                      <w:rFonts w:ascii="Cambria Math" w:hAnsi="Cambria Math"/>
                      <w:noProof/>
                      <w:lang w:eastAsia="zh-TW"/>
                    </w:rPr>
                    <m:t>j</m:t>
                  </w:ins>
                </m:r>
              </m:sub>
            </m:sSub>
            <m:r>
              <w:ins w:id="42" w:author="ASUSTeK" w:date="2019-03-29T15:26:00Z">
                <w:rPr>
                  <w:rFonts w:ascii="Cambria Math" w:hAnsi="Cambria Math"/>
                  <w:noProof/>
                  <w:lang w:eastAsia="zh-TW"/>
                </w:rPr>
                <m:t>,</m:t>
              </w:ins>
            </m:r>
            <m:sSub>
              <m:sSubPr>
                <m:ctrlPr>
                  <w:ins w:id="43" w:author="ASUSTeK" w:date="2019-03-29T15:26:00Z">
                    <w:rPr>
                      <w:rFonts w:ascii="Cambria Math" w:hAnsi="Cambria Math"/>
                      <w:i/>
                      <w:noProof/>
                      <w:lang w:eastAsia="zh-TW"/>
                    </w:rPr>
                  </w:ins>
                </m:ctrlPr>
              </m:sSubPr>
              <m:e>
                <m:r>
                  <w:ins w:id="44" w:author="ASUSTeK" w:date="2019-03-29T15:26:00Z">
                    <w:rPr>
                      <w:rFonts w:ascii="Cambria Math" w:hAnsi="Cambria Math"/>
                      <w:noProof/>
                      <w:lang w:eastAsia="zh-TW"/>
                    </w:rPr>
                    <m:t>n</m:t>
                  </w:ins>
                </m:r>
              </m:e>
              <m:sub>
                <m:r>
                  <w:ins w:id="45" w:author="ASUSTeK" w:date="2019-03-29T15:26:00Z">
                    <w:rPr>
                      <w:rFonts w:ascii="Cambria Math" w:hAnsi="Cambria Math"/>
                      <w:noProof/>
                      <w:lang w:eastAsia="zh-TW"/>
                    </w:rPr>
                    <m:t>CI</m:t>
                  </w:ins>
                </m:r>
              </m:sub>
            </m:sSub>
          </m:sub>
        </m:sSub>
      </m:oMath>
      <w:del w:id="46" w:author="ASUSTeK" w:date="2019-03-29T15:26:00Z">
        <w:r w:rsidRPr="00D20E88" w:rsidDel="005045C1">
          <w:rPr>
            <w:position w:val="-14"/>
          </w:rPr>
          <w:object w:dxaOrig="1219" w:dyaOrig="340">
            <v:shape id="_x0000_i1106" type="#_x0000_t75" style="width:57.75pt;height:18pt" o:ole="">
              <v:imagedata r:id="rId152" o:title=""/>
            </v:shape>
            <o:OLEObject Type="Embed" ProgID="Equation.3" ShapeID="_x0000_i1106" DrawAspect="Content" ObjectID="_1615395165" r:id="rId153"/>
          </w:object>
        </w:r>
      </w:del>
      <w:r w:rsidRPr="00D20E88">
        <w:t xml:space="preserve">, in the CORESET </w:t>
      </w:r>
      <w:r w:rsidRPr="00D20E88">
        <w:rPr>
          <w:position w:val="-10"/>
        </w:rPr>
        <w:object w:dxaOrig="200" w:dyaOrig="240">
          <v:shape id="_x0000_i1107" type="#_x0000_t75" style="width:14.25pt;height:14.25pt" o:ole="">
            <v:imagedata r:id="rId71" o:title=""/>
          </v:shape>
          <o:OLEObject Type="Embed" ProgID="Equation.3" ShapeID="_x0000_i1107" DrawAspect="Content" ObjectID="_1615395166" r:id="rId154"/>
        </w:object>
      </w:r>
      <w:r w:rsidRPr="00D20E88">
        <w:t xml:space="preserve"> on the active DL BWP for serving cell </w:t>
      </w:r>
      <w:r w:rsidRPr="00D20E88">
        <w:rPr>
          <w:position w:val="-10"/>
        </w:rPr>
        <w:object w:dxaOrig="320" w:dyaOrig="300">
          <v:shape id="_x0000_i1108" type="#_x0000_t75" style="width:14.25pt;height:14.25pt" o:ole="">
            <v:imagedata r:id="rId78" o:title=""/>
          </v:shape>
          <o:OLEObject Type="Embed" ProgID="Equation.3" ShapeID="_x0000_i1108" DrawAspect="Content" ObjectID="_1615395167" r:id="rId155"/>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v:shape id="_x0000_i1109" type="#_x0000_t75" style="width:21.75pt;height:18pt" o:ole="">
            <v:imagedata r:id="rId156" o:title=""/>
          </v:shape>
          <o:OLEObject Type="Embed" ProgID="Equation.3" ShapeID="_x0000_i1109" DrawAspect="Content" ObjectID="_1615395168" r:id="rId157"/>
        </w:object>
      </w:r>
      <w:r w:rsidRPr="00D20E88">
        <w:t xml:space="preserve"> is counted as a monitored PDCCH candidate.</w:t>
      </w:r>
    </w:p>
    <w:p w:rsidR="007576F8" w:rsidRPr="00D20E88" w:rsidRDefault="007576F8" w:rsidP="007576F8">
      <w:r w:rsidRPr="00D20E88">
        <w:t xml:space="preserve">Table 10.1-2 provides the maximum number of monitored PDCCH candidates, </w:t>
      </w:r>
      <w:r w:rsidRPr="00D20E88">
        <w:rPr>
          <w:position w:val="-10"/>
        </w:rPr>
        <w:object w:dxaOrig="820" w:dyaOrig="340">
          <v:shape id="_x0000_i1110" type="#_x0000_t75" style="width:43.5pt;height:18pt" o:ole="">
            <v:imagedata r:id="rId158" o:title=""/>
          </v:shape>
          <o:OLEObject Type="Embed" ProgID="Equation.3" ShapeID="_x0000_i1110" DrawAspect="Content" ObjectID="_1615395169" r:id="rId159"/>
        </w:object>
      </w:r>
      <w:r w:rsidRPr="00D20E88">
        <w:t xml:space="preserve">, for a DL BWP with </w:t>
      </w:r>
      <w:r>
        <w:t>SCS</w:t>
      </w:r>
      <w:r w:rsidRPr="00D20E88">
        <w:t xml:space="preserve"> configuration </w:t>
      </w:r>
      <w:r w:rsidRPr="00D20E88">
        <w:rPr>
          <w:position w:val="-10"/>
        </w:rPr>
        <w:object w:dxaOrig="220" w:dyaOrig="240">
          <v:shape id="_x0000_i1111" type="#_x0000_t75" style="width:14.25pt;height:14.25pt" o:ole="">
            <v:imagedata r:id="rId160" o:title=""/>
          </v:shape>
          <o:OLEObject Type="Embed" ProgID="Equation.3" ShapeID="_x0000_i1111" DrawAspect="Content" ObjectID="_1615395170" r:id="rId161"/>
        </w:object>
      </w:r>
      <w:r w:rsidRPr="00D20E88">
        <w:t xml:space="preserve"> for a UE per slot for operation with a single serving cell.</w:t>
      </w:r>
    </w:p>
    <w:p w:rsidR="007576F8" w:rsidRPr="00B916EC" w:rsidRDefault="007576F8" w:rsidP="007576F8">
      <w:pPr>
        <w:pStyle w:val="TH"/>
      </w:pPr>
      <w:r>
        <w:t>Table 10.1-2</w:t>
      </w:r>
      <w:r w:rsidRPr="00B916EC">
        <w:t xml:space="preserve">: </w:t>
      </w:r>
      <w:r>
        <w:t xml:space="preserve">Maximum number </w:t>
      </w:r>
      <w:r w:rsidRPr="00205FD5">
        <w:rPr>
          <w:position w:val="-10"/>
        </w:rPr>
        <w:object w:dxaOrig="820" w:dyaOrig="340">
          <v:shape id="_x0000_i1112" type="#_x0000_t75" style="width:43.5pt;height:18pt" o:ole="">
            <v:imagedata r:id="rId162" o:title=""/>
          </v:shape>
          <o:OLEObject Type="Embed" ProgID="Equation.3" ShapeID="_x0000_i1112" DrawAspect="Content" ObjectID="_1615395171" r:id="rId163"/>
        </w:object>
      </w:r>
      <w:r>
        <w:t xml:space="preserve"> of monitored PDCCH candidates per slot for a DL BWP with SCS configuration </w:t>
      </w:r>
      <w:r w:rsidRPr="004826D6">
        <w:rPr>
          <w:position w:val="-10"/>
        </w:rPr>
        <w:object w:dxaOrig="1080" w:dyaOrig="300">
          <v:shape id="_x0000_i1113" type="#_x0000_t75" style="width:57.75pt;height:14.25pt" o:ole="">
            <v:imagedata r:id="rId164" o:title=""/>
          </v:shape>
          <o:OLEObject Type="Embed" ProgID="Equation.3" ShapeID="_x0000_i1113" DrawAspect="Content" ObjectID="_1615395172" r:id="rId16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7576F8" w:rsidRPr="00B916EC" w:rsidTr="00E92DFA">
        <w:trPr>
          <w:cantSplit/>
          <w:jc w:val="center"/>
        </w:trPr>
        <w:tc>
          <w:tcPr>
            <w:tcW w:w="1465" w:type="dxa"/>
            <w:shd w:val="clear" w:color="auto" w:fill="E0E0E0"/>
            <w:vAlign w:val="center"/>
          </w:tcPr>
          <w:p w:rsidR="007576F8" w:rsidRPr="00B916EC" w:rsidRDefault="007576F8" w:rsidP="00E92DFA">
            <w:pPr>
              <w:pStyle w:val="TAH"/>
              <w:rPr>
                <w:rFonts w:ascii="Times New Roman" w:hAnsi="Times New Roman"/>
                <w:sz w:val="20"/>
              </w:rPr>
            </w:pPr>
            <w:r w:rsidRPr="002146B1">
              <w:rPr>
                <w:position w:val="-10"/>
              </w:rPr>
              <w:object w:dxaOrig="220" w:dyaOrig="240">
                <v:shape id="_x0000_i1114" type="#_x0000_t75" style="width:14.25pt;height:14.25pt" o:ole="">
                  <v:imagedata r:id="rId166" o:title=""/>
                </v:shape>
                <o:OLEObject Type="Embed" ProgID="Equation.3" ShapeID="_x0000_i1114" DrawAspect="Content" ObjectID="_1615395173" r:id="rId167"/>
              </w:object>
            </w:r>
          </w:p>
        </w:tc>
        <w:tc>
          <w:tcPr>
            <w:tcW w:w="7800" w:type="dxa"/>
            <w:shd w:val="clear" w:color="auto" w:fill="E0E0E0"/>
            <w:vAlign w:val="center"/>
          </w:tcPr>
          <w:p w:rsidR="007576F8" w:rsidRPr="00B916EC" w:rsidRDefault="007576F8" w:rsidP="00E92DFA">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v:shape id="_x0000_i1115" type="#_x0000_t75" style="width:43.5pt;height:19.5pt" o:ole="">
                  <v:imagedata r:id="rId168" o:title=""/>
                </v:shape>
                <o:OLEObject Type="Embed" ProgID="Equation.3" ShapeID="_x0000_i1115" DrawAspect="Content" ObjectID="_1615395174" r:id="rId169"/>
              </w:object>
            </w:r>
          </w:p>
        </w:tc>
      </w:tr>
      <w:tr w:rsidR="007576F8" w:rsidRPr="00B916EC" w:rsidTr="00E92DFA">
        <w:trPr>
          <w:cantSplit/>
          <w:jc w:val="center"/>
        </w:trPr>
        <w:tc>
          <w:tcPr>
            <w:tcW w:w="1465" w:type="dxa"/>
            <w:vAlign w:val="center"/>
          </w:tcPr>
          <w:p w:rsidR="007576F8" w:rsidRPr="00B916EC" w:rsidRDefault="007576F8" w:rsidP="00E92DFA">
            <w:pPr>
              <w:pStyle w:val="TAC"/>
            </w:pPr>
            <w:r>
              <w:t>0</w:t>
            </w:r>
          </w:p>
        </w:tc>
        <w:tc>
          <w:tcPr>
            <w:tcW w:w="7800" w:type="dxa"/>
            <w:vAlign w:val="center"/>
          </w:tcPr>
          <w:p w:rsidR="007576F8" w:rsidRPr="00B916EC" w:rsidRDefault="007576F8" w:rsidP="00E92DFA">
            <w:pPr>
              <w:pStyle w:val="TAC"/>
            </w:pPr>
            <w:r w:rsidRPr="00B916EC">
              <w:t>4</w:t>
            </w:r>
            <w:r>
              <w:t>4</w:t>
            </w:r>
          </w:p>
        </w:tc>
      </w:tr>
      <w:tr w:rsidR="007576F8" w:rsidRPr="00B916EC" w:rsidTr="00E92DFA">
        <w:trPr>
          <w:cantSplit/>
          <w:jc w:val="center"/>
        </w:trPr>
        <w:tc>
          <w:tcPr>
            <w:tcW w:w="1465" w:type="dxa"/>
            <w:vAlign w:val="center"/>
          </w:tcPr>
          <w:p w:rsidR="007576F8" w:rsidRPr="00B916EC" w:rsidRDefault="007576F8" w:rsidP="00E92DFA">
            <w:pPr>
              <w:pStyle w:val="TAC"/>
            </w:pPr>
            <w:r>
              <w:t>1</w:t>
            </w:r>
          </w:p>
        </w:tc>
        <w:tc>
          <w:tcPr>
            <w:tcW w:w="7800" w:type="dxa"/>
            <w:vAlign w:val="center"/>
          </w:tcPr>
          <w:p w:rsidR="007576F8" w:rsidRPr="00B916EC" w:rsidRDefault="007576F8" w:rsidP="00E92DFA">
            <w:pPr>
              <w:pStyle w:val="TAC"/>
            </w:pPr>
            <w:r>
              <w:t>36</w:t>
            </w:r>
          </w:p>
        </w:tc>
      </w:tr>
      <w:tr w:rsidR="007576F8" w:rsidRPr="00B916EC" w:rsidTr="00E92DFA">
        <w:trPr>
          <w:cantSplit/>
          <w:jc w:val="center"/>
        </w:trPr>
        <w:tc>
          <w:tcPr>
            <w:tcW w:w="1465" w:type="dxa"/>
            <w:vAlign w:val="center"/>
          </w:tcPr>
          <w:p w:rsidR="007576F8" w:rsidRPr="00B916EC" w:rsidRDefault="007576F8" w:rsidP="00E92DFA">
            <w:pPr>
              <w:pStyle w:val="TAC"/>
            </w:pPr>
            <w:r>
              <w:t>2</w:t>
            </w:r>
          </w:p>
        </w:tc>
        <w:tc>
          <w:tcPr>
            <w:tcW w:w="7800" w:type="dxa"/>
            <w:vAlign w:val="center"/>
          </w:tcPr>
          <w:p w:rsidR="007576F8" w:rsidRPr="00B916EC" w:rsidRDefault="007576F8" w:rsidP="00E92DFA">
            <w:pPr>
              <w:pStyle w:val="TAC"/>
            </w:pPr>
            <w:r>
              <w:t>22</w:t>
            </w:r>
          </w:p>
        </w:tc>
      </w:tr>
      <w:tr w:rsidR="007576F8" w:rsidRPr="00B916EC" w:rsidTr="00E92DFA">
        <w:trPr>
          <w:cantSplit/>
          <w:jc w:val="center"/>
        </w:trPr>
        <w:tc>
          <w:tcPr>
            <w:tcW w:w="1465" w:type="dxa"/>
            <w:vAlign w:val="center"/>
          </w:tcPr>
          <w:p w:rsidR="007576F8" w:rsidRDefault="007576F8" w:rsidP="00E92DFA">
            <w:pPr>
              <w:pStyle w:val="TAC"/>
            </w:pPr>
            <w:r>
              <w:t>3</w:t>
            </w:r>
          </w:p>
        </w:tc>
        <w:tc>
          <w:tcPr>
            <w:tcW w:w="7800" w:type="dxa"/>
            <w:vAlign w:val="center"/>
          </w:tcPr>
          <w:p w:rsidR="007576F8" w:rsidRDefault="007576F8" w:rsidP="00E92DFA">
            <w:pPr>
              <w:pStyle w:val="TAC"/>
            </w:pPr>
            <w:r>
              <w:t>20</w:t>
            </w:r>
          </w:p>
        </w:tc>
      </w:tr>
    </w:tbl>
    <w:p w:rsidR="007576F8" w:rsidRDefault="007576F8" w:rsidP="007576F8"/>
    <w:p w:rsidR="007576F8" w:rsidRDefault="007576F8" w:rsidP="007576F8">
      <w:r>
        <w:t xml:space="preserve">Table 10.1-3 provides the maximum number of non-overlapped CCEs, </w:t>
      </w:r>
      <w:r w:rsidRPr="00205FD5">
        <w:rPr>
          <w:position w:val="-10"/>
        </w:rPr>
        <w:object w:dxaOrig="760" w:dyaOrig="340">
          <v:shape id="_x0000_i1116" type="#_x0000_t75" style="width:39pt;height:18pt" o:ole="">
            <v:imagedata r:id="rId170" o:title=""/>
          </v:shape>
          <o:OLEObject Type="Embed" ProgID="Equation.3" ShapeID="_x0000_i1116" DrawAspect="Content" ObjectID="_1615395175" r:id="rId171"/>
        </w:object>
      </w:r>
      <w:r>
        <w:t xml:space="preserve">, for a DL BWP with SCS configuration </w:t>
      </w:r>
      <w:r w:rsidRPr="002146B1">
        <w:rPr>
          <w:position w:val="-10"/>
        </w:rPr>
        <w:object w:dxaOrig="220" w:dyaOrig="240">
          <v:shape id="_x0000_i1117" type="#_x0000_t75" style="width:14.25pt;height:14.25pt" o:ole="">
            <v:imagedata r:id="rId172" o:title=""/>
          </v:shape>
          <o:OLEObject Type="Embed" ProgID="Equation.3" ShapeID="_x0000_i1117" DrawAspect="Content" ObjectID="_1615395176" r:id="rId173"/>
        </w:object>
      </w:r>
      <w:r>
        <w:t xml:space="preserve"> that a UE is expected to monitor corresponding PDCCH candidates per slot for operation with a single serving cell.</w:t>
      </w:r>
    </w:p>
    <w:p w:rsidR="007576F8" w:rsidRDefault="007576F8" w:rsidP="007576F8">
      <w:r>
        <w:t>CCEs for PDCCH candidates are non-overlapped if they correspond to</w:t>
      </w:r>
    </w:p>
    <w:p w:rsidR="007576F8" w:rsidRPr="00B916EC" w:rsidRDefault="007576F8" w:rsidP="007576F8">
      <w:pPr>
        <w:pStyle w:val="B1"/>
      </w:pPr>
      <w:r>
        <w:t>-</w:t>
      </w:r>
      <w:r>
        <w:tab/>
        <w:t xml:space="preserve">different CORESET indexes, or </w:t>
      </w:r>
    </w:p>
    <w:p w:rsidR="007576F8" w:rsidRDefault="007576F8" w:rsidP="007576F8">
      <w:pPr>
        <w:pStyle w:val="B1"/>
      </w:pPr>
      <w:r>
        <w:t>-</w:t>
      </w:r>
      <w:r>
        <w:tab/>
        <w:t>different first symbols for the reception of the respective PDCCH candidates.</w:t>
      </w:r>
    </w:p>
    <w:p w:rsidR="007576F8" w:rsidRPr="00B916EC" w:rsidRDefault="007576F8" w:rsidP="007576F8">
      <w:pPr>
        <w:pStyle w:val="TH"/>
      </w:pPr>
      <w:r>
        <w:t>Table 10.1-3</w:t>
      </w:r>
      <w:r w:rsidRPr="00B916EC">
        <w:t xml:space="preserve">: </w:t>
      </w:r>
      <w:r>
        <w:t xml:space="preserve">Maximum number </w:t>
      </w:r>
      <w:r w:rsidRPr="00205FD5">
        <w:rPr>
          <w:position w:val="-10"/>
        </w:rPr>
        <w:object w:dxaOrig="760" w:dyaOrig="340">
          <v:shape id="_x0000_i1118" type="#_x0000_t75" style="width:39pt;height:18pt" o:ole="">
            <v:imagedata r:id="rId170" o:title=""/>
          </v:shape>
          <o:OLEObject Type="Embed" ProgID="Equation.3" ShapeID="_x0000_i1118" DrawAspect="Content" ObjectID="_1615395177" r:id="rId174"/>
        </w:object>
      </w:r>
      <w:r>
        <w:t xml:space="preserve"> of non-overlapped CCEs per slot for a DL BWP with SCS configuration </w:t>
      </w:r>
      <w:r w:rsidRPr="004826D6">
        <w:rPr>
          <w:position w:val="-10"/>
        </w:rPr>
        <w:object w:dxaOrig="1080" w:dyaOrig="300">
          <v:shape id="_x0000_i1119" type="#_x0000_t75" style="width:57.75pt;height:14.25pt" o:ole="">
            <v:imagedata r:id="rId164" o:title=""/>
          </v:shape>
          <o:OLEObject Type="Embed" ProgID="Equation.3" ShapeID="_x0000_i1119" DrawAspect="Content" ObjectID="_1615395178" r:id="rId17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7576F8" w:rsidRPr="00BB208D" w:rsidTr="00E92DFA">
        <w:trPr>
          <w:cantSplit/>
          <w:jc w:val="center"/>
        </w:trPr>
        <w:tc>
          <w:tcPr>
            <w:tcW w:w="1465" w:type="dxa"/>
            <w:shd w:val="clear" w:color="auto" w:fill="E0E0E0"/>
            <w:vAlign w:val="center"/>
          </w:tcPr>
          <w:p w:rsidR="007576F8" w:rsidRPr="00B916EC" w:rsidRDefault="007576F8" w:rsidP="00E92DFA">
            <w:pPr>
              <w:pStyle w:val="TAH"/>
              <w:rPr>
                <w:rFonts w:ascii="Times New Roman" w:hAnsi="Times New Roman"/>
                <w:sz w:val="20"/>
              </w:rPr>
            </w:pPr>
            <w:r w:rsidRPr="002146B1">
              <w:rPr>
                <w:position w:val="-10"/>
              </w:rPr>
              <w:object w:dxaOrig="220" w:dyaOrig="240">
                <v:shape id="_x0000_i1120" type="#_x0000_t75" style="width:14.25pt;height:14.25pt" o:ole="">
                  <v:imagedata r:id="rId166" o:title=""/>
                </v:shape>
                <o:OLEObject Type="Embed" ProgID="Equation.3" ShapeID="_x0000_i1120" DrawAspect="Content" ObjectID="_1615395179" r:id="rId176"/>
              </w:object>
            </w:r>
          </w:p>
        </w:tc>
        <w:tc>
          <w:tcPr>
            <w:tcW w:w="7170" w:type="dxa"/>
            <w:shd w:val="clear" w:color="auto" w:fill="E0E0E0"/>
            <w:vAlign w:val="center"/>
          </w:tcPr>
          <w:p w:rsidR="007576F8" w:rsidRPr="00B916EC" w:rsidRDefault="007576F8" w:rsidP="00E92DFA">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v:shape id="_x0000_i1121" type="#_x0000_t75" style="width:39pt;height:19.5pt" o:ole="">
                  <v:imagedata r:id="rId170" o:title=""/>
                </v:shape>
                <o:OLEObject Type="Embed" ProgID="Equation.3" ShapeID="_x0000_i1121" DrawAspect="Content" ObjectID="_1615395180" r:id="rId177"/>
              </w:object>
            </w:r>
          </w:p>
        </w:tc>
      </w:tr>
      <w:tr w:rsidR="007576F8" w:rsidRPr="00BB208D" w:rsidTr="00E92DFA">
        <w:trPr>
          <w:cantSplit/>
          <w:jc w:val="center"/>
        </w:trPr>
        <w:tc>
          <w:tcPr>
            <w:tcW w:w="1465" w:type="dxa"/>
            <w:vAlign w:val="center"/>
          </w:tcPr>
          <w:p w:rsidR="007576F8" w:rsidRPr="00B916EC" w:rsidRDefault="007576F8" w:rsidP="00E92DFA">
            <w:pPr>
              <w:pStyle w:val="TAC"/>
            </w:pPr>
            <w:r>
              <w:t>0</w:t>
            </w:r>
          </w:p>
        </w:tc>
        <w:tc>
          <w:tcPr>
            <w:tcW w:w="7170" w:type="dxa"/>
            <w:vAlign w:val="center"/>
          </w:tcPr>
          <w:p w:rsidR="007576F8" w:rsidRPr="00B916EC" w:rsidRDefault="007576F8" w:rsidP="00E92DFA">
            <w:pPr>
              <w:pStyle w:val="TAC"/>
            </w:pPr>
            <w:r>
              <w:t>56</w:t>
            </w:r>
          </w:p>
        </w:tc>
      </w:tr>
      <w:tr w:rsidR="007576F8" w:rsidRPr="00BB208D" w:rsidTr="00E92DFA">
        <w:trPr>
          <w:cantSplit/>
          <w:jc w:val="center"/>
        </w:trPr>
        <w:tc>
          <w:tcPr>
            <w:tcW w:w="1465" w:type="dxa"/>
            <w:vAlign w:val="center"/>
          </w:tcPr>
          <w:p w:rsidR="007576F8" w:rsidRPr="00B916EC" w:rsidRDefault="007576F8" w:rsidP="00E92DFA">
            <w:pPr>
              <w:pStyle w:val="TAC"/>
            </w:pPr>
            <w:r>
              <w:t>1</w:t>
            </w:r>
          </w:p>
        </w:tc>
        <w:tc>
          <w:tcPr>
            <w:tcW w:w="7170" w:type="dxa"/>
            <w:vAlign w:val="center"/>
          </w:tcPr>
          <w:p w:rsidR="007576F8" w:rsidRPr="00B916EC" w:rsidRDefault="007576F8" w:rsidP="00E92DFA">
            <w:pPr>
              <w:pStyle w:val="TAC"/>
            </w:pPr>
            <w:r>
              <w:t>56</w:t>
            </w:r>
          </w:p>
        </w:tc>
      </w:tr>
      <w:tr w:rsidR="007576F8" w:rsidRPr="00BB208D" w:rsidTr="00E92DFA">
        <w:trPr>
          <w:cantSplit/>
          <w:jc w:val="center"/>
        </w:trPr>
        <w:tc>
          <w:tcPr>
            <w:tcW w:w="1465" w:type="dxa"/>
            <w:vAlign w:val="center"/>
          </w:tcPr>
          <w:p w:rsidR="007576F8" w:rsidRPr="00B916EC" w:rsidRDefault="007576F8" w:rsidP="00E92DFA">
            <w:pPr>
              <w:pStyle w:val="TAC"/>
            </w:pPr>
            <w:r>
              <w:t>2</w:t>
            </w:r>
          </w:p>
        </w:tc>
        <w:tc>
          <w:tcPr>
            <w:tcW w:w="7170" w:type="dxa"/>
            <w:vAlign w:val="center"/>
          </w:tcPr>
          <w:p w:rsidR="007576F8" w:rsidRPr="00B916EC" w:rsidRDefault="007576F8" w:rsidP="00E92DFA">
            <w:pPr>
              <w:pStyle w:val="TAC"/>
            </w:pPr>
            <w:r>
              <w:t>48</w:t>
            </w:r>
          </w:p>
        </w:tc>
      </w:tr>
      <w:tr w:rsidR="007576F8" w:rsidRPr="00BB208D" w:rsidTr="00E92DFA">
        <w:trPr>
          <w:cantSplit/>
          <w:jc w:val="center"/>
        </w:trPr>
        <w:tc>
          <w:tcPr>
            <w:tcW w:w="1465" w:type="dxa"/>
            <w:vAlign w:val="center"/>
          </w:tcPr>
          <w:p w:rsidR="007576F8" w:rsidRDefault="007576F8" w:rsidP="00E92DFA">
            <w:pPr>
              <w:pStyle w:val="TAC"/>
            </w:pPr>
            <w:r>
              <w:t>3</w:t>
            </w:r>
          </w:p>
        </w:tc>
        <w:tc>
          <w:tcPr>
            <w:tcW w:w="7170" w:type="dxa"/>
            <w:vAlign w:val="center"/>
          </w:tcPr>
          <w:p w:rsidR="007576F8" w:rsidRDefault="007576F8" w:rsidP="00E92DFA">
            <w:pPr>
              <w:pStyle w:val="TAC"/>
            </w:pPr>
            <w:r>
              <w:t>32</w:t>
            </w:r>
          </w:p>
        </w:tc>
      </w:tr>
    </w:tbl>
    <w:p w:rsidR="007576F8" w:rsidRDefault="007576F8" w:rsidP="007576F8"/>
    <w:p w:rsidR="007576F8" w:rsidRPr="00D20E88" w:rsidRDefault="007576F8" w:rsidP="007576F8">
      <w:pPr>
        <w:rPr>
          <w:lang w:eastAsia="ko-KR"/>
        </w:rPr>
      </w:pPr>
      <w:r w:rsidRPr="00D20E88">
        <w:rPr>
          <w:lang w:eastAsia="ko-KR"/>
        </w:rPr>
        <w:t xml:space="preserve">If a UE </w:t>
      </w:r>
    </w:p>
    <w:p w:rsidR="007576F8" w:rsidRPr="00D20E88" w:rsidRDefault="007576F8" w:rsidP="007576F8">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v:shape id="_x0000_i1122" type="#_x0000_t75" style="width:36pt;height:18pt" o:ole="">
            <v:imagedata r:id="rId178" o:title=""/>
          </v:shape>
          <o:OLEObject Type="Embed" ProgID="Equation.3" ShapeID="_x0000_i1122" DrawAspect="Content" ObjectID="_1615395181" r:id="rId179"/>
        </w:object>
      </w:r>
      <w:r w:rsidRPr="00D20E88">
        <w:t xml:space="preserve"> downlink cells</w:t>
      </w:r>
      <w:r w:rsidRPr="00D20E88">
        <w:rPr>
          <w:lang w:val="en-US"/>
        </w:rPr>
        <w:t>,</w:t>
      </w:r>
      <w:r w:rsidRPr="00D20E88">
        <w:t xml:space="preserve"> and </w:t>
      </w:r>
    </w:p>
    <w:p w:rsidR="007576F8" w:rsidRPr="00D20E88" w:rsidRDefault="007576F8" w:rsidP="007576F8">
      <w:pPr>
        <w:pStyle w:val="B1"/>
        <w:rPr>
          <w:lang w:val="en-US"/>
        </w:rPr>
      </w:pPr>
      <w:r>
        <w:lastRenderedPageBreak/>
        <w:t>-</w:t>
      </w:r>
      <w:r>
        <w:tab/>
      </w:r>
      <w:r w:rsidRPr="00D20E88">
        <w:t xml:space="preserve">is configured with </w:t>
      </w:r>
      <w:r w:rsidRPr="00D20E88">
        <w:rPr>
          <w:position w:val="-10"/>
        </w:rPr>
        <w:object w:dxaOrig="520" w:dyaOrig="340">
          <v:shape id="_x0000_i1123" type="#_x0000_t75" style="width:26.25pt;height:18pt" o:ole="">
            <v:imagedata r:id="rId180" o:title=""/>
          </v:shape>
          <o:OLEObject Type="Embed" ProgID="Equation.3" ShapeID="_x0000_i1123" DrawAspect="Content" ObjectID="_1615395182" r:id="rId181"/>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v:shape id="_x0000_i1124" type="#_x0000_t75" style="width:14.25pt;height:14.25pt" o:ole="">
            <v:imagedata r:id="rId182" o:title=""/>
          </v:shape>
          <o:OLEObject Type="Embed" ProgID="Equation.3" ShapeID="_x0000_i1124" DrawAspect="Content" ObjectID="_1615395183" r:id="rId183"/>
        </w:object>
      </w:r>
      <w:r w:rsidRPr="00D20E88">
        <w:t xml:space="preserve"> where </w:t>
      </w:r>
      <w:r w:rsidRPr="00D20E88">
        <w:rPr>
          <w:position w:val="-26"/>
        </w:rPr>
        <w:object w:dxaOrig="1100" w:dyaOrig="600">
          <v:shape id="_x0000_i1125" type="#_x0000_t75" style="width:57.75pt;height:31.5pt" o:ole="">
            <v:imagedata r:id="rId184" o:title=""/>
          </v:shape>
          <o:OLEObject Type="Embed" ProgID="Equation.3" ShapeID="_x0000_i1125" DrawAspect="Content" ObjectID="_1615395184" r:id="rId185"/>
        </w:object>
      </w:r>
      <w:r w:rsidRPr="00D20E88">
        <w:t xml:space="preserve"> </w:t>
      </w:r>
      <w:r w:rsidRPr="00D20E88">
        <w:rPr>
          <w:lang w:val="en-US"/>
        </w:rPr>
        <w:t xml:space="preserve">or </w:t>
      </w:r>
      <w:r w:rsidRPr="00D20E88">
        <w:rPr>
          <w:position w:val="-26"/>
        </w:rPr>
        <w:object w:dxaOrig="1359" w:dyaOrig="600">
          <v:shape id="_x0000_i1126" type="#_x0000_t75" style="width:64.5pt;height:31.5pt" o:ole="">
            <v:imagedata r:id="rId186" o:title=""/>
          </v:shape>
          <o:OLEObject Type="Embed" ProgID="Equation.3" ShapeID="_x0000_i1126" DrawAspect="Content" ObjectID="_1615395185" r:id="rId187"/>
        </w:object>
      </w:r>
      <w:r w:rsidRPr="00D20E88">
        <w:rPr>
          <w:lang w:val="en-US"/>
        </w:rPr>
        <w:t xml:space="preserve">, respectively,  </w:t>
      </w:r>
    </w:p>
    <w:p w:rsidR="007576F8" w:rsidRPr="00A33143" w:rsidRDefault="007576F8" w:rsidP="007576F8">
      <w:pPr>
        <w:rPr>
          <w:strike/>
          <w:lang w:val="en-US"/>
        </w:rPr>
      </w:pP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v:shape id="_x0000_i1127" type="#_x0000_t75" style="width:93pt;height:18pt" o:ole="">
            <v:imagedata r:id="rId188" o:title=""/>
          </v:shape>
          <o:OLEObject Type="Embed" ProgID="Equation.3" ShapeID="_x0000_i1127" DrawAspect="Content" ObjectID="_1615395186" r:id="rId189"/>
        </w:object>
      </w:r>
      <w:r w:rsidRPr="00A33143">
        <w:t xml:space="preserve"> PDCCH candidates or more than </w:t>
      </w:r>
      <w:r w:rsidRPr="002D7B36">
        <w:rPr>
          <w:position w:val="-10"/>
        </w:rPr>
        <w:object w:dxaOrig="1660" w:dyaOrig="340">
          <v:shape id="_x0000_i1128" type="#_x0000_t75" style="width:86.25pt;height:18pt" o:ole="">
            <v:imagedata r:id="rId190" o:title=""/>
          </v:shape>
          <o:OLEObject Type="Embed" ProgID="Equation.3" ShapeID="_x0000_i1128" DrawAspect="Content" ObjectID="_1615395187" r:id="rId191"/>
        </w:object>
      </w:r>
      <w:r w:rsidRPr="00A33143">
        <w:t xml:space="preserve"> non-overlapped CCEs per </w:t>
      </w:r>
      <w:r w:rsidRPr="00A33143">
        <w:rPr>
          <w:lang w:val="en-US"/>
        </w:rPr>
        <w:t>slot</w:t>
      </w:r>
      <w:r>
        <w:rPr>
          <w:lang w:val="en-US"/>
        </w:rPr>
        <w:t xml:space="preserve"> for each scheduled cell</w:t>
      </w:r>
      <w:r w:rsidRPr="00A33143">
        <w:rPr>
          <w:lang w:val="en-US"/>
        </w:rPr>
        <w:t>.</w:t>
      </w:r>
    </w:p>
    <w:p w:rsidR="007576F8" w:rsidRPr="00D20E88" w:rsidRDefault="007576F8" w:rsidP="007576F8">
      <w:pPr>
        <w:rPr>
          <w:lang w:eastAsia="ko-KR"/>
        </w:rPr>
      </w:pPr>
      <w:r w:rsidRPr="00D20E88">
        <w:rPr>
          <w:lang w:eastAsia="ko-KR"/>
        </w:rPr>
        <w:t xml:space="preserve">If a UE </w:t>
      </w:r>
    </w:p>
    <w:p w:rsidR="007576F8" w:rsidRPr="00D20E88" w:rsidRDefault="007576F8" w:rsidP="007576F8">
      <w:pPr>
        <w:pStyle w:val="B1"/>
      </w:pPr>
      <w:r w:rsidRPr="00D20E88">
        <w:t>-</w:t>
      </w:r>
      <w:r w:rsidRPr="00D20E88">
        <w:tab/>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v:shape id="_x0000_i1129" type="#_x0000_t75" style="width:36pt;height:18pt" o:ole="">
            <v:imagedata r:id="rId178" o:title=""/>
          </v:shape>
          <o:OLEObject Type="Embed" ProgID="Equation.3" ShapeID="_x0000_i1129" DrawAspect="Content" ObjectID="_1615395188" r:id="rId192"/>
        </w:object>
      </w:r>
      <w:r w:rsidRPr="00D20E88">
        <w:t xml:space="preserve"> downlink cells</w:t>
      </w:r>
      <w:r w:rsidRPr="00D20E88">
        <w:rPr>
          <w:lang w:val="en-US"/>
        </w:rPr>
        <w:t>,</w:t>
      </w:r>
      <w:r w:rsidRPr="00D20E88">
        <w:t xml:space="preserve"> and </w:t>
      </w:r>
    </w:p>
    <w:p w:rsidR="007576F8" w:rsidRPr="00A84056" w:rsidRDefault="007576F8" w:rsidP="007576F8">
      <w:pPr>
        <w:pStyle w:val="B1"/>
        <w:rPr>
          <w:lang w:val="en-US"/>
        </w:rPr>
      </w:pPr>
      <w:r w:rsidRPr="00D20E88">
        <w:t>-</w:t>
      </w:r>
      <w:r w:rsidRPr="00D20E88">
        <w:tab/>
        <w:t xml:space="preserve">is configured with </w:t>
      </w:r>
      <w:r w:rsidRPr="00D20E88">
        <w:rPr>
          <w:position w:val="-10"/>
        </w:rPr>
        <w:object w:dxaOrig="540" w:dyaOrig="340">
          <v:shape id="_x0000_i1130" type="#_x0000_t75" style="width:28.5pt;height:18pt" o:ole="">
            <v:imagedata r:id="rId193" o:title=""/>
          </v:shape>
          <o:OLEObject Type="Embed" ProgID="Equation.3" ShapeID="_x0000_i1130" DrawAspect="Content" ObjectID="_1615395189" r:id="rId194"/>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v:shape id="_x0000_i1131" type="#_x0000_t75" style="width:14.25pt;height:14.25pt" o:ole="">
            <v:imagedata r:id="rId182" o:title=""/>
          </v:shape>
          <o:OLEObject Type="Embed" ProgID="Equation.3" ShapeID="_x0000_i1131" DrawAspect="Content" ObjectID="_1615395190" r:id="rId195"/>
        </w:object>
      </w:r>
      <w:r>
        <w:rPr>
          <w:lang w:val="en-US"/>
        </w:rPr>
        <w:t>,</w:t>
      </w:r>
      <w:r w:rsidRPr="00D20E88">
        <w:t xml:space="preserve"> where </w:t>
      </w:r>
      <w:r w:rsidRPr="00D20E88">
        <w:rPr>
          <w:position w:val="-26"/>
        </w:rPr>
        <w:object w:dxaOrig="1359" w:dyaOrig="600">
          <v:shape id="_x0000_i1132" type="#_x0000_t75" style="width:64.5pt;height:31.5pt" o:ole="">
            <v:imagedata r:id="rId196" o:title=""/>
          </v:shape>
          <o:OLEObject Type="Embed" ProgID="Equation.3" ShapeID="_x0000_i1132" DrawAspect="Content" ObjectID="_1615395191" r:id="rId197"/>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rsidR="007576F8" w:rsidRDefault="007576F8" w:rsidP="007576F8">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47" w:name="_Hlk530114396"/>
      <w:r w:rsidRPr="00EB35CF">
        <w:rPr>
          <w:rFonts w:ascii="Calibri" w:hAnsi="Calibri" w:cs="Calibri"/>
          <w:position w:val="-30"/>
          <w:sz w:val="22"/>
          <w:szCs w:val="22"/>
        </w:rPr>
        <w:object w:dxaOrig="3879" w:dyaOrig="700">
          <v:shape id="_x0000_i1133" type="#_x0000_t75" style="width:195pt;height:36pt" o:ole="">
            <v:imagedata r:id="rId198" o:title=""/>
          </v:shape>
          <o:OLEObject Type="Embed" ProgID="Equation.3" ShapeID="_x0000_i1133" DrawAspect="Content" ObjectID="_1615395192" r:id="rId199"/>
        </w:object>
      </w:r>
      <w:bookmarkEnd w:id="47"/>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v:shape id="_x0000_i1134" type="#_x0000_t75" style="width:186.75pt;height:33pt" o:ole="">
            <v:imagedata r:id="rId200" o:title=""/>
          </v:shape>
          <o:OLEObject Type="Embed" ProgID="Equation.3" ShapeID="_x0000_i1134" DrawAspect="Content" ObjectID="_1615395193" r:id="rId201"/>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v:shape id="_x0000_i1135" type="#_x0000_t75" style="width:25.5pt;height:18pt" o:ole="">
            <v:imagedata r:id="rId180" o:title=""/>
          </v:shape>
          <o:OLEObject Type="Embed" ProgID="Equation.3" ShapeID="_x0000_i1135" DrawAspect="Content" ObjectID="_1615395194" r:id="rId202"/>
        </w:object>
      </w:r>
      <w:r w:rsidRPr="00D20E88">
        <w:t xml:space="preserve"> downlink cells</w:t>
      </w:r>
      <w:r w:rsidRPr="00D20E88">
        <w:rPr>
          <w:lang w:val="en-US"/>
        </w:rPr>
        <w:t>.</w:t>
      </w:r>
      <w:r>
        <w:rPr>
          <w:lang w:val="en-US"/>
        </w:rPr>
        <w:t xml:space="preserve"> </w:t>
      </w:r>
    </w:p>
    <w:p w:rsidR="007576F8" w:rsidRPr="00D24CE9" w:rsidRDefault="007576F8" w:rsidP="007576F8">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v:shape id="_x0000_i1136" type="#_x0000_t75" style="width:14.25pt;height:14.25pt" o:ole="">
            <v:imagedata r:id="rId203" o:title=""/>
          </v:shape>
          <o:OLEObject Type="Embed" ProgID="Equation.3" ShapeID="_x0000_i1136" DrawAspect="Content" ObjectID="_1615395195" r:id="rId204"/>
        </w:object>
      </w:r>
      <w:r w:rsidRPr="00A33143">
        <w:t xml:space="preserve"> </w:t>
      </w:r>
      <w:r>
        <w:rPr>
          <w:lang w:val="en-US"/>
        </w:rPr>
        <w:t xml:space="preserve">of the scheduling cell more than </w:t>
      </w:r>
      <w:r w:rsidRPr="00935951">
        <w:rPr>
          <w:position w:val="-10"/>
        </w:rPr>
        <w:object w:dxaOrig="2079" w:dyaOrig="340">
          <v:shape id="_x0000_i1137" type="#_x0000_t75" style="width:114pt;height:19.5pt" o:ole="">
            <v:imagedata r:id="rId205" o:title=""/>
          </v:shape>
          <o:OLEObject Type="Embed" ProgID="Equation.3" ShapeID="_x0000_i1137" DrawAspect="Content" ObjectID="_1615395196" r:id="rId206"/>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v:shape id="_x0000_i1138" type="#_x0000_t75" style="width:102pt;height:18pt" o:ole="">
            <v:imagedata r:id="rId207" o:title=""/>
          </v:shape>
          <o:OLEObject Type="Embed" ProgID="Equation.3" ShapeID="_x0000_i1138" DrawAspect="Content" ObjectID="_1615395197" r:id="rId208"/>
        </w:object>
      </w:r>
      <w:r w:rsidRPr="00D20E88">
        <w:rPr>
          <w:lang w:val="en-US"/>
        </w:rPr>
        <w:t xml:space="preserve"> </w:t>
      </w:r>
      <w:r w:rsidRPr="00D20E88">
        <w:t>non-overlapped CCEs per slot</w:t>
      </w:r>
      <w:r>
        <w:rPr>
          <w:lang w:val="en-US"/>
        </w:rPr>
        <w:t>.</w:t>
      </w:r>
    </w:p>
    <w:p w:rsidR="007576F8" w:rsidRDefault="007576F8" w:rsidP="007576F8">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rsidR="007576F8" w:rsidRPr="00A24776" w:rsidRDefault="007576F8" w:rsidP="007576F8">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v:shape id="_x0000_i1139" type="#_x0000_t75" style="width:14.25pt;height:14.25pt" o:ole="">
            <v:imagedata r:id="rId166" o:title=""/>
          </v:shape>
          <o:OLEObject Type="Embed" ProgID="Equation.3" ShapeID="_x0000_i1139" DrawAspect="Content" ObjectID="_1615395198" r:id="rId209"/>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rsidR="007576F8" w:rsidRDefault="007576F8" w:rsidP="007576F8">
      <w:r w:rsidRPr="00A24776">
        <w:rPr>
          <w:lang w:eastAsia="ja-JP"/>
        </w:rPr>
        <w:t xml:space="preserve">For cross-carrier scheduling, the number of monitored PDCCH candidates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rsidR="007576F8" w:rsidRPr="00D20E88" w:rsidRDefault="007576F8" w:rsidP="007576F8">
      <w:r w:rsidRPr="00D20E88">
        <w:t xml:space="preserve">For all search space sets within a slot </w:t>
      </w:r>
      <w:r w:rsidRPr="00D20E88">
        <w:rPr>
          <w:position w:val="-6"/>
        </w:rPr>
        <w:object w:dxaOrig="180" w:dyaOrig="200">
          <v:shape id="_x0000_i1140" type="#_x0000_t75" style="width:14.25pt;height:11.25pt" o:ole="">
            <v:imagedata r:id="rId210" o:title=""/>
          </v:shape>
          <o:OLEObject Type="Embed" ProgID="Equation.3" ShapeID="_x0000_i1140" DrawAspect="Content" ObjectID="_1615395199" r:id="rId211"/>
        </w:object>
      </w:r>
      <w:r w:rsidRPr="00D20E88">
        <w:t xml:space="preserve">, denote by </w:t>
      </w:r>
      <w:r w:rsidRPr="00D20E88">
        <w:rPr>
          <w:position w:val="-10"/>
        </w:rPr>
        <w:object w:dxaOrig="340" w:dyaOrig="300">
          <v:shape id="_x0000_i1141" type="#_x0000_t75" style="width:14.25pt;height:14.25pt" o:ole="">
            <v:imagedata r:id="rId212" o:title=""/>
          </v:shape>
          <o:OLEObject Type="Embed" ProgID="Equation.3" ShapeID="_x0000_i1141" DrawAspect="Content" ObjectID="_1615395200" r:id="rId213"/>
        </w:object>
      </w:r>
      <w:r w:rsidRPr="00D20E88">
        <w:t xml:space="preserve"> a set of CSS sets with cardinality of </w:t>
      </w:r>
      <w:r w:rsidRPr="00D20E88">
        <w:rPr>
          <w:position w:val="-10"/>
        </w:rPr>
        <w:object w:dxaOrig="320" w:dyaOrig="300">
          <v:shape id="_x0000_i1142" type="#_x0000_t75" style="width:14.25pt;height:15pt" o:ole="">
            <v:imagedata r:id="rId214" o:title=""/>
          </v:shape>
          <o:OLEObject Type="Embed" ProgID="Equation.3" ShapeID="_x0000_i1142" DrawAspect="Content" ObjectID="_1615395201" r:id="rId215"/>
        </w:object>
      </w:r>
      <w:r w:rsidRPr="00D20E88">
        <w:t xml:space="preserve"> and by </w:t>
      </w:r>
      <w:r w:rsidRPr="00D20E88">
        <w:rPr>
          <w:position w:val="-10"/>
        </w:rPr>
        <w:object w:dxaOrig="360" w:dyaOrig="300">
          <v:shape id="_x0000_i1143" type="#_x0000_t75" style="width:14.25pt;height:14.25pt" o:ole="">
            <v:imagedata r:id="rId216" o:title=""/>
          </v:shape>
          <o:OLEObject Type="Embed" ProgID="Equation.3" ShapeID="_x0000_i1143" DrawAspect="Content" ObjectID="_1615395202" r:id="rId217"/>
        </w:object>
      </w:r>
      <w:r w:rsidRPr="00D20E88">
        <w:t xml:space="preserve"> a set of USS sets with cardinality of </w:t>
      </w:r>
      <w:r w:rsidRPr="00D20E88">
        <w:rPr>
          <w:position w:val="-10"/>
        </w:rPr>
        <w:object w:dxaOrig="360" w:dyaOrig="300">
          <v:shape id="_x0000_i1144" type="#_x0000_t75" style="width:14.25pt;height:14.25pt" o:ole="">
            <v:imagedata r:id="rId218" o:title=""/>
          </v:shape>
          <o:OLEObject Type="Embed" ProgID="Equation.3" ShapeID="_x0000_i1144" DrawAspect="Content" ObjectID="_1615395203" r:id="rId219"/>
        </w:object>
      </w:r>
      <w:r w:rsidRPr="00D20E88">
        <w:t xml:space="preserve">. The location of USS sets </w:t>
      </w:r>
      <w:r w:rsidRPr="00D20E88">
        <w:rPr>
          <w:position w:val="-12"/>
        </w:rPr>
        <w:object w:dxaOrig="220" w:dyaOrig="320">
          <v:shape id="_x0000_i1145" type="#_x0000_t75" style="width:12pt;height:18pt" o:ole="">
            <v:imagedata r:id="rId220" o:title=""/>
          </v:shape>
          <o:OLEObject Type="Embed" ProgID="Equation.3" ShapeID="_x0000_i1145" DrawAspect="Content" ObjectID="_1615395204" r:id="rId221"/>
        </w:object>
      </w:r>
      <w:r w:rsidRPr="00D20E88">
        <w:t xml:space="preserve">, </w:t>
      </w:r>
      <w:r w:rsidRPr="00D20E88">
        <w:rPr>
          <w:position w:val="-10"/>
        </w:rPr>
        <w:object w:dxaOrig="940" w:dyaOrig="300">
          <v:shape id="_x0000_i1146" type="#_x0000_t75" style="width:51pt;height:14.25pt" o:ole="">
            <v:imagedata r:id="rId222" o:title=""/>
          </v:shape>
          <o:OLEObject Type="Embed" ProgID="Equation.3" ShapeID="_x0000_i1146" DrawAspect="Content" ObjectID="_1615395205" r:id="rId223"/>
        </w:object>
      </w:r>
      <w:r w:rsidRPr="00D20E88">
        <w:t xml:space="preserve">, in </w:t>
      </w:r>
      <w:r w:rsidRPr="00D20E88">
        <w:rPr>
          <w:position w:val="-10"/>
        </w:rPr>
        <w:object w:dxaOrig="360" w:dyaOrig="300">
          <v:shape id="_x0000_i1147" type="#_x0000_t75" style="width:14.25pt;height:14.25pt" o:ole="">
            <v:imagedata r:id="rId216" o:title=""/>
          </v:shape>
          <o:OLEObject Type="Embed" ProgID="Equation.3" ShapeID="_x0000_i1147" DrawAspect="Content" ObjectID="_1615395206" r:id="rId224"/>
        </w:object>
      </w:r>
      <w:r w:rsidRPr="00D20E88">
        <w:t xml:space="preserve"> is according to an ascending order of the search space set index. </w:t>
      </w:r>
    </w:p>
    <w:p w:rsidR="007576F8" w:rsidRPr="00D20E88" w:rsidRDefault="007576F8" w:rsidP="007576F8">
      <w:r w:rsidRPr="00D20E88">
        <w:t xml:space="preserve">Denote by </w:t>
      </w:r>
      <w:r w:rsidRPr="00D20E88">
        <w:rPr>
          <w:position w:val="-14"/>
        </w:rPr>
        <w:object w:dxaOrig="600" w:dyaOrig="380">
          <v:shape id="_x0000_i1148" type="#_x0000_t75" style="width:26.25pt;height:18pt" o:ole="">
            <v:imagedata r:id="rId225" o:title=""/>
          </v:shape>
          <o:OLEObject Type="Embed" ProgID="Equation.3" ShapeID="_x0000_i1148" DrawAspect="Content" ObjectID="_1615395207" r:id="rId226"/>
        </w:object>
      </w:r>
      <w:r w:rsidRPr="00D20E88">
        <w:t xml:space="preserve">, </w:t>
      </w:r>
      <w:r w:rsidRPr="00D20E88">
        <w:rPr>
          <w:position w:val="-10"/>
        </w:rPr>
        <w:object w:dxaOrig="859" w:dyaOrig="300">
          <v:shape id="_x0000_i1149" type="#_x0000_t75" style="width:51pt;height:15pt" o:ole="">
            <v:imagedata r:id="rId227" o:title=""/>
          </v:shape>
          <o:OLEObject Type="Embed" ProgID="Equation.3" ShapeID="_x0000_i1149" DrawAspect="Content" ObjectID="_1615395208" r:id="rId228"/>
        </w:object>
      </w:r>
      <w:r w:rsidRPr="00D20E88">
        <w:t xml:space="preserve">, the number of configured PDCCH candidates for CSS set </w:t>
      </w:r>
      <w:r w:rsidRPr="00D20E88">
        <w:rPr>
          <w:position w:val="-10"/>
        </w:rPr>
        <w:object w:dxaOrig="560" w:dyaOrig="300">
          <v:shape id="_x0000_i1150" type="#_x0000_t75" style="width:28.5pt;height:14.25pt" o:ole="">
            <v:imagedata r:id="rId229" o:title=""/>
          </v:shape>
          <o:OLEObject Type="Embed" ProgID="Equation.3" ShapeID="_x0000_i1150" DrawAspect="Content" ObjectID="_1615395209" r:id="rId230"/>
        </w:object>
      </w:r>
      <w:r w:rsidRPr="00D20E88">
        <w:t xml:space="preserve"> and by </w:t>
      </w:r>
      <w:r w:rsidRPr="00D20E88">
        <w:rPr>
          <w:position w:val="-14"/>
        </w:rPr>
        <w:object w:dxaOrig="639" w:dyaOrig="380">
          <v:shape id="_x0000_i1151" type="#_x0000_t75" style="width:28.5pt;height:18pt" o:ole="">
            <v:imagedata r:id="rId231" o:title=""/>
          </v:shape>
          <o:OLEObject Type="Embed" ProgID="Equation.3" ShapeID="_x0000_i1151" DrawAspect="Content" ObjectID="_1615395210" r:id="rId232"/>
        </w:object>
      </w:r>
      <w:r w:rsidRPr="00D20E88">
        <w:t xml:space="preserve">, </w:t>
      </w:r>
      <w:r w:rsidRPr="00D20E88">
        <w:rPr>
          <w:position w:val="-10"/>
        </w:rPr>
        <w:object w:dxaOrig="940" w:dyaOrig="300">
          <v:shape id="_x0000_i1152" type="#_x0000_t75" style="width:51pt;height:14.25pt" o:ole="">
            <v:imagedata r:id="rId222" o:title=""/>
          </v:shape>
          <o:OLEObject Type="Embed" ProgID="Equation.3" ShapeID="_x0000_i1152" DrawAspect="Content" ObjectID="_1615395211" r:id="rId233"/>
        </w:object>
      </w:r>
      <w:r w:rsidRPr="00D20E88">
        <w:t xml:space="preserve">, the number of configured PDCCH candidates for USS set </w:t>
      </w:r>
      <w:r w:rsidRPr="00D20E88">
        <w:rPr>
          <w:position w:val="-10"/>
        </w:rPr>
        <w:object w:dxaOrig="600" w:dyaOrig="300">
          <v:shape id="_x0000_i1153" type="#_x0000_t75" style="width:28.5pt;height:14.25pt" o:ole="">
            <v:imagedata r:id="rId234" o:title=""/>
          </v:shape>
          <o:OLEObject Type="Embed" ProgID="Equation.3" ShapeID="_x0000_i1153" DrawAspect="Content" ObjectID="_1615395212" r:id="rId235"/>
        </w:object>
      </w:r>
      <w:r w:rsidRPr="00D20E88">
        <w:t xml:space="preserve">. </w:t>
      </w:r>
    </w:p>
    <w:p w:rsidR="007576F8" w:rsidRPr="00D20E88" w:rsidRDefault="007576F8" w:rsidP="007576F8">
      <w:r w:rsidRPr="00D20E88">
        <w:t xml:space="preserve">For the CSS sets, a UE monitors </w:t>
      </w:r>
      <w:r w:rsidRPr="00D20E88">
        <w:rPr>
          <w:position w:val="-24"/>
        </w:rPr>
        <w:object w:dxaOrig="2040" w:dyaOrig="600">
          <v:shape id="_x0000_i1154" type="#_x0000_t75" style="width:100.5pt;height:28.5pt" o:ole="">
            <v:imagedata r:id="rId236" o:title=""/>
          </v:shape>
          <o:OLEObject Type="Embed" ProgID="Equation.3" ShapeID="_x0000_i1154" DrawAspect="Content" ObjectID="_1615395213" r:id="rId237"/>
        </w:object>
      </w:r>
      <w:r w:rsidRPr="00D20E88">
        <w:t xml:space="preserve"> PDCCH candidates requiring a total of </w:t>
      </w:r>
      <w:r w:rsidRPr="00D20E88">
        <w:rPr>
          <w:position w:val="-10"/>
        </w:rPr>
        <w:object w:dxaOrig="620" w:dyaOrig="340">
          <v:shape id="_x0000_i1155" type="#_x0000_t75" style="width:31.5pt;height:18pt" o:ole="">
            <v:imagedata r:id="rId238" o:title=""/>
          </v:shape>
          <o:OLEObject Type="Embed" ProgID="Equation.3" ShapeID="_x0000_i1155" DrawAspect="Content" ObjectID="_1615395214" r:id="rId239"/>
        </w:object>
      </w:r>
      <w:r w:rsidRPr="00D20E88">
        <w:t xml:space="preserve"> non-overlapping CCEs in a slot. </w:t>
      </w:r>
    </w:p>
    <w:p w:rsidR="007576F8" w:rsidRPr="00D20E88" w:rsidRDefault="007576F8" w:rsidP="007576F8">
      <w:pPr>
        <w:rPr>
          <w:rFonts w:eastAsiaTheme="minorEastAsia"/>
        </w:rPr>
      </w:pPr>
      <w:r w:rsidRPr="00D20E88">
        <w:rPr>
          <w:rFonts w:eastAsiaTheme="minorEastAsia"/>
        </w:rPr>
        <w:t xml:space="preserve">The UE allocates monitored PDCCH candidates 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v:shape id="_x0000_i1156" type="#_x0000_t75" style="width:14.25pt;height:14.25pt" o:ole="">
            <v:imagedata r:id="rId166" o:title=""/>
          </v:shape>
          <o:OLEObject Type="Embed" ProgID="Equation.3" ShapeID="_x0000_i1156" DrawAspect="Content" ObjectID="_1615395215" r:id="rId240"/>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v:shape id="_x0000_i1157" type="#_x0000_t75" style="width:14.25pt;height:11.25pt" o:ole="">
            <v:imagedata r:id="rId210" o:title=""/>
          </v:shape>
          <o:OLEObject Type="Embed" ProgID="Equation.3" ShapeID="_x0000_i1157" DrawAspect="Content" ObjectID="_1615395216" r:id="rId241"/>
        </w:object>
      </w:r>
      <w:r w:rsidRPr="00D20E88">
        <w:t xml:space="preserve"> </w:t>
      </w:r>
      <w:r w:rsidRPr="00D20E88">
        <w:rPr>
          <w:rFonts w:eastAsiaTheme="minorEastAsia"/>
        </w:rPr>
        <w:t>according to the following pseudocode. A UE does not expect to monitor PDCCH in a USS set without monitored PDCCH candidates.</w:t>
      </w:r>
    </w:p>
    <w:p w:rsidR="007576F8" w:rsidRPr="00D20E88" w:rsidRDefault="007576F8" w:rsidP="007576F8">
      <w:pPr>
        <w:rPr>
          <w:rFonts w:eastAsiaTheme="minorEastAsia"/>
        </w:rPr>
      </w:pPr>
      <w:r w:rsidRPr="00D20E88">
        <w:rPr>
          <w:rFonts w:eastAsiaTheme="minorEastAsia"/>
        </w:rPr>
        <w:lastRenderedPageBreak/>
        <w:t xml:space="preserve">Denote by </w:t>
      </w:r>
      <w:r w:rsidRPr="00D20E88">
        <w:rPr>
          <w:rFonts w:cs="Arial"/>
          <w:position w:val="-10"/>
          <w:lang w:eastAsia="zh-CN"/>
        </w:rPr>
        <w:object w:dxaOrig="1100" w:dyaOrig="340">
          <v:shape id="_x0000_i1158" type="#_x0000_t75" style="width:57.75pt;height:18pt" o:ole="">
            <v:imagedata r:id="rId242" o:title=""/>
          </v:shape>
          <o:OLEObject Type="Embed" ProgID="Equation.3" ShapeID="_x0000_i1158" DrawAspect="Content" ObjectID="_1615395217" r:id="rId243"/>
        </w:object>
      </w:r>
      <w:r w:rsidRPr="00D20E88">
        <w:rPr>
          <w:rFonts w:cs="Arial"/>
          <w:lang w:eastAsia="zh-CN"/>
        </w:rPr>
        <w:t xml:space="preserve"> the set of non-overlapping CCEs for search space set </w:t>
      </w:r>
      <w:r w:rsidRPr="00D20E88">
        <w:rPr>
          <w:rFonts w:cs="Arial"/>
          <w:position w:val="-10"/>
          <w:lang w:eastAsia="zh-CN"/>
        </w:rPr>
        <w:object w:dxaOrig="600" w:dyaOrig="300">
          <v:shape id="_x0000_i1159" type="#_x0000_t75" style="width:28.5pt;height:14.25pt" o:ole="">
            <v:imagedata r:id="rId244" o:title=""/>
          </v:shape>
          <o:OLEObject Type="Embed" ProgID="Equation.3" ShapeID="_x0000_i1159" DrawAspect="Content" ObjectID="_1615395218" r:id="rId245"/>
        </w:object>
      </w:r>
      <w:r w:rsidRPr="00D20E88">
        <w:rPr>
          <w:rFonts w:cs="Arial"/>
          <w:lang w:eastAsia="zh-CN"/>
        </w:rPr>
        <w:t xml:space="preserve"> and by </w:t>
      </w:r>
      <w:r w:rsidRPr="00D20E88">
        <w:rPr>
          <w:rFonts w:cs="Arial"/>
          <w:position w:val="-10"/>
          <w:lang w:eastAsia="zh-CN"/>
        </w:rPr>
        <w:object w:dxaOrig="1300" w:dyaOrig="340">
          <v:shape id="_x0000_i1160" type="#_x0000_t75" style="width:64.5pt;height:18pt" o:ole="">
            <v:imagedata r:id="rId246" o:title=""/>
          </v:shape>
          <o:OLEObject Type="Embed" ProgID="Equation.3" ShapeID="_x0000_i1160" DrawAspect="Content" ObjectID="_1615395219" r:id="rId247"/>
        </w:object>
      </w:r>
      <w:r w:rsidRPr="00D20E88">
        <w:rPr>
          <w:rFonts w:cs="Arial"/>
          <w:lang w:eastAsia="zh-CN"/>
        </w:rPr>
        <w:t xml:space="preserve"> the cardinality of </w:t>
      </w:r>
      <w:r w:rsidRPr="00D20E88">
        <w:rPr>
          <w:rFonts w:cs="Arial"/>
          <w:position w:val="-10"/>
          <w:lang w:eastAsia="zh-CN"/>
        </w:rPr>
        <w:object w:dxaOrig="1100" w:dyaOrig="340">
          <v:shape id="_x0000_i1161" type="#_x0000_t75" style="width:57.75pt;height:18pt" o:ole="">
            <v:imagedata r:id="rId242" o:title=""/>
          </v:shape>
          <o:OLEObject Type="Embed" ProgID="Equation.3" ShapeID="_x0000_i1161" DrawAspect="Content" ObjectID="_1615395220" r:id="rId248"/>
        </w:object>
      </w:r>
      <w:r w:rsidRPr="00D20E88">
        <w:rPr>
          <w:rFonts w:cs="Arial"/>
          <w:lang w:eastAsia="zh-CN"/>
        </w:rPr>
        <w:t xml:space="preserve"> where the non-overlapping CCEs for search space set </w:t>
      </w:r>
      <w:r w:rsidRPr="00D20E88">
        <w:rPr>
          <w:rFonts w:cs="Arial"/>
          <w:position w:val="-10"/>
          <w:lang w:eastAsia="zh-CN"/>
        </w:rPr>
        <w:object w:dxaOrig="600" w:dyaOrig="300">
          <v:shape id="_x0000_i1162" type="#_x0000_t75" style="width:28.5pt;height:14.25pt" o:ole="">
            <v:imagedata r:id="rId244" o:title=""/>
          </v:shape>
          <o:OLEObject Type="Embed" ProgID="Equation.3" ShapeID="_x0000_i1162" DrawAspect="Content" ObjectID="_1615395221" r:id="rId249"/>
        </w:object>
      </w:r>
      <w:r w:rsidRPr="00D20E88">
        <w:rPr>
          <w:rFonts w:cs="Arial"/>
          <w:lang w:eastAsia="zh-CN"/>
        </w:rPr>
        <w:t xml:space="preserve"> are determined considering the monitored PDCCH candidates for the </w:t>
      </w:r>
      <w:r>
        <w:t>CSS</w:t>
      </w:r>
      <w:r w:rsidRPr="00D20E88">
        <w:rPr>
          <w:rFonts w:cs="Arial"/>
          <w:lang w:eastAsia="zh-CN"/>
        </w:rPr>
        <w:t xml:space="preserve"> sets and the monitored PDCCH candidates for all search space sets </w:t>
      </w:r>
      <w:r w:rsidRPr="00D20E88">
        <w:rPr>
          <w:rFonts w:cs="Arial"/>
          <w:position w:val="-10"/>
          <w:lang w:eastAsia="zh-CN"/>
        </w:rPr>
        <w:object w:dxaOrig="600" w:dyaOrig="300">
          <v:shape id="_x0000_i1163" type="#_x0000_t75" style="width:28.5pt;height:14.25pt" o:ole="">
            <v:imagedata r:id="rId250" o:title=""/>
          </v:shape>
          <o:OLEObject Type="Embed" ProgID="Equation.3" ShapeID="_x0000_i1163" DrawAspect="Content" ObjectID="_1615395222" r:id="rId251"/>
        </w:object>
      </w:r>
      <w:r w:rsidRPr="00D20E88">
        <w:rPr>
          <w:rFonts w:cs="Arial"/>
          <w:lang w:eastAsia="zh-CN"/>
        </w:rPr>
        <w:t xml:space="preserve">, </w:t>
      </w:r>
      <w:r w:rsidRPr="00D20E88">
        <w:rPr>
          <w:position w:val="-10"/>
        </w:rPr>
        <w:object w:dxaOrig="800" w:dyaOrig="300">
          <v:shape id="_x0000_i1164" type="#_x0000_t75" style="width:43.5pt;height:14.25pt" o:ole="">
            <v:imagedata r:id="rId252" o:title=""/>
          </v:shape>
          <o:OLEObject Type="Embed" ProgID="Equation.3" ShapeID="_x0000_i1164" DrawAspect="Content" ObjectID="_1615395223" r:id="rId253"/>
        </w:object>
      </w:r>
      <w:r w:rsidRPr="00D20E88">
        <w:rPr>
          <w:rFonts w:cs="Arial"/>
          <w:lang w:eastAsia="zh-CN"/>
        </w:rPr>
        <w:t>.</w:t>
      </w:r>
    </w:p>
    <w:p w:rsidR="007576F8" w:rsidRDefault="007576F8" w:rsidP="007576F8">
      <w:r>
        <w:rPr>
          <w:rFonts w:eastAsiaTheme="minorEastAsia"/>
        </w:rPr>
        <w:t xml:space="preserve">Set </w:t>
      </w:r>
      <w:r w:rsidRPr="00A27CC9">
        <w:rPr>
          <w:position w:val="-10"/>
        </w:rPr>
        <w:object w:dxaOrig="3720" w:dyaOrig="340">
          <v:shape id="_x0000_i1165" type="#_x0000_t75" style="width:180.75pt;height:18pt" o:ole="">
            <v:imagedata r:id="rId254" o:title=""/>
          </v:shape>
          <o:OLEObject Type="Embed" ProgID="Equation.3" ShapeID="_x0000_i1165" DrawAspect="Content" ObjectID="_1615395224" r:id="rId255"/>
        </w:object>
      </w:r>
      <w:r>
        <w:t xml:space="preserve"> </w:t>
      </w:r>
    </w:p>
    <w:p w:rsidR="007576F8" w:rsidRPr="0090646F" w:rsidRDefault="007576F8" w:rsidP="007576F8">
      <w:r>
        <w:rPr>
          <w:rFonts w:eastAsiaTheme="minorEastAsia"/>
        </w:rPr>
        <w:t xml:space="preserve">Set </w:t>
      </w:r>
      <w:r w:rsidRPr="00A27CC9">
        <w:rPr>
          <w:position w:val="-10"/>
        </w:rPr>
        <w:object w:dxaOrig="3440" w:dyaOrig="340">
          <v:shape id="_x0000_i1166" type="#_x0000_t75" style="width:175.5pt;height:18pt" o:ole="">
            <v:imagedata r:id="rId256" o:title=""/>
          </v:shape>
          <o:OLEObject Type="Embed" ProgID="Equation.3" ShapeID="_x0000_i1166" DrawAspect="Content" ObjectID="_1615395225" r:id="rId257"/>
        </w:object>
      </w:r>
    </w:p>
    <w:p w:rsidR="007576F8" w:rsidRDefault="007576F8" w:rsidP="007576F8">
      <w:pPr>
        <w:rPr>
          <w:rFonts w:eastAsiaTheme="minorEastAsia"/>
        </w:rPr>
      </w:pPr>
      <w:r>
        <w:rPr>
          <w:rFonts w:eastAsiaTheme="minorEastAsia"/>
        </w:rPr>
        <w:t xml:space="preserve">Set </w:t>
      </w:r>
      <w:r w:rsidRPr="00F41046">
        <w:rPr>
          <w:position w:val="-10"/>
        </w:rPr>
        <w:object w:dxaOrig="480" w:dyaOrig="279">
          <v:shape id="_x0000_i1167" type="#_x0000_t75" style="width:28.5pt;height:14.25pt" o:ole="">
            <v:imagedata r:id="rId258" o:title=""/>
          </v:shape>
          <o:OLEObject Type="Embed" ProgID="Equation.3" ShapeID="_x0000_i1167" DrawAspect="Content" ObjectID="_1615395226" r:id="rId259"/>
        </w:object>
      </w:r>
    </w:p>
    <w:p w:rsidR="007576F8" w:rsidRDefault="007576F8" w:rsidP="007576F8">
      <w:r>
        <w:rPr>
          <w:rFonts w:eastAsiaTheme="minorEastAsia"/>
        </w:rPr>
        <w:t xml:space="preserve">while </w:t>
      </w:r>
      <w:r w:rsidRPr="000A7036">
        <w:rPr>
          <w:position w:val="-40"/>
        </w:rPr>
        <w:object w:dxaOrig="1700" w:dyaOrig="760">
          <v:shape id="_x0000_i1168" type="#_x0000_t75" style="width:84.75pt;height:39pt" o:ole="">
            <v:imagedata r:id="rId260" o:title=""/>
          </v:shape>
          <o:OLEObject Type="Embed" ProgID="Equation.3" ShapeID="_x0000_i1168" DrawAspect="Content" ObjectID="_1615395227" r:id="rId261"/>
        </w:object>
      </w:r>
      <w:r>
        <w:t xml:space="preserve"> AND </w:t>
      </w:r>
      <w:r w:rsidRPr="007924A5">
        <w:rPr>
          <w:rFonts w:cs="Arial"/>
          <w:position w:val="-10"/>
          <w:lang w:eastAsia="zh-CN"/>
        </w:rPr>
        <w:object w:dxaOrig="2079" w:dyaOrig="340">
          <v:shape id="_x0000_i1169" type="#_x0000_t75" style="width:102pt;height:18pt" o:ole="">
            <v:imagedata r:id="rId262" o:title=""/>
          </v:shape>
          <o:OLEObject Type="Embed" ProgID="Equation.3" ShapeID="_x0000_i1169" DrawAspect="Content" ObjectID="_1615395228" r:id="rId263"/>
        </w:object>
      </w:r>
    </w:p>
    <w:p w:rsidR="007576F8" w:rsidRDefault="007576F8" w:rsidP="007576F8">
      <w:pPr>
        <w:pStyle w:val="B1"/>
      </w:pPr>
      <w:r>
        <w:t xml:space="preserve">allocate </w:t>
      </w:r>
      <w:r w:rsidRPr="000A7036">
        <w:rPr>
          <w:position w:val="-40"/>
        </w:rPr>
        <w:object w:dxaOrig="900" w:dyaOrig="760">
          <v:shape id="_x0000_i1170" type="#_x0000_t75" style="width:43.5pt;height:39pt" o:ole="">
            <v:imagedata r:id="rId264" o:title=""/>
          </v:shape>
          <o:OLEObject Type="Embed" ProgID="Equation.3" ShapeID="_x0000_i1170" DrawAspect="Content" ObjectID="_1615395229" r:id="rId265"/>
        </w:object>
      </w:r>
      <w:r>
        <w:t xml:space="preserve"> monitored PDCCH candidates to USS set </w:t>
      </w:r>
      <w:r w:rsidRPr="00E20A8E">
        <w:rPr>
          <w:position w:val="-10"/>
        </w:rPr>
        <w:object w:dxaOrig="620" w:dyaOrig="300">
          <v:shape id="_x0000_i1171" type="#_x0000_t75" style="width:28.5pt;height:17.25pt" o:ole="">
            <v:imagedata r:id="rId266" o:title=""/>
          </v:shape>
          <o:OLEObject Type="Embed" ProgID="Equation.3" ShapeID="_x0000_i1171" DrawAspect="Content" ObjectID="_1615395230" r:id="rId267"/>
        </w:object>
      </w:r>
      <w:r>
        <w:t xml:space="preserve"> </w:t>
      </w:r>
    </w:p>
    <w:p w:rsidR="007576F8" w:rsidRDefault="007576F8" w:rsidP="007576F8">
      <w:pPr>
        <w:pStyle w:val="B1"/>
      </w:pPr>
      <w:r w:rsidRPr="001228A0">
        <w:rPr>
          <w:position w:val="-40"/>
        </w:rPr>
        <w:object w:dxaOrig="2500" w:dyaOrig="760">
          <v:shape id="_x0000_i1172" type="#_x0000_t75" style="width:112.5pt;height:39pt" o:ole="">
            <v:imagedata r:id="rId268" o:title=""/>
          </v:shape>
          <o:OLEObject Type="Embed" ProgID="Equation.3" ShapeID="_x0000_i1172" DrawAspect="Content" ObjectID="_1615395231" r:id="rId269"/>
        </w:object>
      </w:r>
      <w:r>
        <w:t>;</w:t>
      </w:r>
    </w:p>
    <w:p w:rsidR="007576F8" w:rsidRDefault="007576F8" w:rsidP="007576F8">
      <w:pPr>
        <w:pStyle w:val="B1"/>
      </w:pPr>
      <w:r w:rsidRPr="00221DD6">
        <w:rPr>
          <w:position w:val="-10"/>
        </w:rPr>
        <w:object w:dxaOrig="2840" w:dyaOrig="340">
          <v:shape id="_x0000_i1173" type="#_x0000_t75" style="width:2in;height:18pt" o:ole="">
            <v:imagedata r:id="rId270" o:title=""/>
          </v:shape>
          <o:OLEObject Type="Embed" ProgID="Equation.3" ShapeID="_x0000_i1173" DrawAspect="Content" ObjectID="_1615395232" r:id="rId271"/>
        </w:object>
      </w:r>
      <w:r>
        <w:t>;</w:t>
      </w:r>
    </w:p>
    <w:p w:rsidR="007576F8" w:rsidRDefault="007576F8" w:rsidP="007576F8">
      <w:pPr>
        <w:pStyle w:val="B1"/>
        <w:rPr>
          <w:rFonts w:eastAsiaTheme="minorEastAsia"/>
        </w:rPr>
      </w:pPr>
      <w:r w:rsidRPr="002D24E4">
        <w:rPr>
          <w:position w:val="-10"/>
        </w:rPr>
        <w:object w:dxaOrig="740" w:dyaOrig="279">
          <v:shape id="_x0000_i1174" type="#_x0000_t75" style="width:43.5pt;height:14.25pt" o:ole="">
            <v:imagedata r:id="rId272" o:title=""/>
          </v:shape>
          <o:OLEObject Type="Embed" ProgID="Equation.3" ShapeID="_x0000_i1174" DrawAspect="Content" ObjectID="_1615395233" r:id="rId273"/>
        </w:object>
      </w:r>
      <w:r>
        <w:rPr>
          <w:rFonts w:eastAsiaTheme="minorEastAsia"/>
        </w:rPr>
        <w:t xml:space="preserve"> ;</w:t>
      </w:r>
    </w:p>
    <w:p w:rsidR="007576F8" w:rsidRDefault="007576F8" w:rsidP="007576F8">
      <w:pPr>
        <w:rPr>
          <w:rFonts w:eastAsiaTheme="minorEastAsia"/>
        </w:rPr>
      </w:pPr>
      <w:r>
        <w:rPr>
          <w:rFonts w:eastAsiaTheme="minorEastAsia"/>
        </w:rPr>
        <w:t>end while</w:t>
      </w:r>
    </w:p>
    <w:p w:rsidR="007576F8" w:rsidRPr="00D20E88" w:rsidRDefault="007576F8" w:rsidP="007576F8">
      <w:pPr>
        <w:rPr>
          <w:rFonts w:eastAsiaTheme="minorEastAsia"/>
        </w:rPr>
      </w:pPr>
      <w:r w:rsidRPr="00D20E88">
        <w:rPr>
          <w:rFonts w:eastAsiaTheme="minorEastAsia"/>
        </w:rPr>
        <w:t xml:space="preserve">If a UE </w:t>
      </w:r>
    </w:p>
    <w:p w:rsidR="007576F8" w:rsidRDefault="007576F8" w:rsidP="007576F8">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rsidR="007576F8" w:rsidRDefault="007576F8" w:rsidP="007576F8">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rsidR="007576F8" w:rsidRDefault="007576F8" w:rsidP="007576F8">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rsidR="007576F8" w:rsidRPr="00D20E88" w:rsidRDefault="007576F8" w:rsidP="007576F8">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rsidR="007576F8" w:rsidRPr="00D20E88" w:rsidRDefault="007576F8" w:rsidP="007576F8">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rsidR="007576F8" w:rsidRPr="00D20E88" w:rsidRDefault="007576F8" w:rsidP="007576F8">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rsidR="007576F8" w:rsidRPr="00D20E88" w:rsidRDefault="007576F8" w:rsidP="007576F8">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rsidR="007576F8" w:rsidRPr="00D20E88" w:rsidRDefault="007576F8" w:rsidP="007576F8">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rsidR="007576F8" w:rsidRPr="00D20E88" w:rsidRDefault="007576F8" w:rsidP="007576F8">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rsidR="007576F8" w:rsidRPr="00D20E88" w:rsidRDefault="007576F8" w:rsidP="007576F8">
      <w:r w:rsidRPr="00D20E88">
        <w:t xml:space="preserve">If a UE </w:t>
      </w:r>
    </w:p>
    <w:p w:rsidR="007576F8" w:rsidRDefault="007576F8" w:rsidP="007576F8">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rsidR="007576F8" w:rsidRDefault="007576F8" w:rsidP="007576F8">
      <w:pPr>
        <w:pStyle w:val="B1"/>
        <w:rPr>
          <w:lang w:eastAsia="ja-JP"/>
        </w:rPr>
      </w:pPr>
      <w:r w:rsidRPr="00D20E88">
        <w:lastRenderedPageBreak/>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rsidR="007576F8" w:rsidRPr="00DE1E44" w:rsidRDefault="007576F8" w:rsidP="007576F8">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rsidR="007576F8" w:rsidRPr="00D20E88" w:rsidRDefault="007576F8" w:rsidP="007576F8">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rsidR="007576F8" w:rsidRPr="00D20E88" w:rsidRDefault="007576F8" w:rsidP="007576F8">
      <w:pPr>
        <w:rPr>
          <w:lang w:eastAsia="ja-JP"/>
        </w:rPr>
      </w:pPr>
      <w:r w:rsidRPr="00D20E88">
        <w:rPr>
          <w:lang w:eastAsia="ko-KR"/>
        </w:rPr>
        <w:t xml:space="preserve">If </w:t>
      </w:r>
      <w:r w:rsidRPr="00D20E88">
        <w:t xml:space="preserve">a UE 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v:shape id="_x0000_i1175" type="#_x0000_t75" style="width:36pt;height:18pt" o:ole="">
            <v:imagedata r:id="rId274" o:title=""/>
          </v:shape>
          <o:OLEObject Type="Embed" ProgID="Equation.3" ShapeID="_x0000_i1175" DrawAspect="Content" ObjectID="_1615395234" r:id="rId275"/>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v:shape id="_x0000_i1176" type="#_x0000_t75" style="width:43.5pt;height:18pt" o:ole="">
            <v:imagedata r:id="rId276" o:title=""/>
          </v:shape>
          <o:OLEObject Type="Embed" ProgID="Equation.3" ShapeID="_x0000_i1176" DrawAspect="Content" ObjectID="_1615395235" r:id="rId277"/>
        </w:object>
      </w:r>
      <w:r w:rsidRPr="00D20E88">
        <w:t xml:space="preserve"> downlink cells or </w:t>
      </w:r>
      <w:r w:rsidRPr="00D20E88">
        <w:rPr>
          <w:position w:val="-10"/>
        </w:rPr>
        <w:object w:dxaOrig="780" w:dyaOrig="340">
          <v:shape id="_x0000_i1177" type="#_x0000_t75" style="width:43.5pt;height:18pt" o:ole="">
            <v:imagedata r:id="rId278" o:title=""/>
          </v:shape>
          <o:OLEObject Type="Embed" ProgID="Equation.3" ShapeID="_x0000_i1177" DrawAspect="Content" ObjectID="_1615395236" r:id="rId279"/>
        </w:object>
      </w:r>
      <w:r w:rsidRPr="00D20E88">
        <w:t xml:space="preserve"> uplink cells, the</w:t>
      </w:r>
      <w:r w:rsidRPr="00D20E88">
        <w:rPr>
          <w:lang w:eastAsia="ja-JP"/>
        </w:rPr>
        <w:t xml:space="preserve"> UE expects to have respectively received at most </w:t>
      </w:r>
      <w:r w:rsidRPr="00D20E88">
        <w:rPr>
          <w:position w:val="-10"/>
        </w:rPr>
        <w:object w:dxaOrig="720" w:dyaOrig="340">
          <v:shape id="_x0000_i1178" type="#_x0000_t75" style="width:36pt;height:18pt" o:ole="">
            <v:imagedata r:id="rId280" o:title=""/>
          </v:shape>
          <o:OLEObject Type="Embed" ProgID="Equation.3" ShapeID="_x0000_i1178" DrawAspect="Content" ObjectID="_1615395237" r:id="rId281"/>
        </w:object>
      </w:r>
      <w:r w:rsidRPr="00D20E88">
        <w:rPr>
          <w:lang w:eastAsia="ja-JP"/>
        </w:rPr>
        <w:t xml:space="preserve"> PDCCHs for </w:t>
      </w:r>
    </w:p>
    <w:p w:rsidR="007576F8" w:rsidRPr="00D20E88" w:rsidRDefault="007576F8" w:rsidP="007576F8">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v:shape id="_x0000_i1179" type="#_x0000_t75" style="width:36pt;height:18pt" o:ole="">
            <v:imagedata r:id="rId282" o:title=""/>
          </v:shape>
          <o:OLEObject Type="Embed" ProgID="Equation.3" ShapeID="_x0000_i1179" DrawAspect="Content" ObjectID="_1615395238" r:id="rId283"/>
        </w:object>
      </w:r>
      <w:r w:rsidRPr="00D20E88">
        <w:rPr>
          <w:lang w:eastAsia="ja-JP"/>
        </w:rPr>
        <w:t xml:space="preserve"> PDSCH receptions for which the UE has not received any corresponding PDSCH symbol over all </w:t>
      </w:r>
      <w:r w:rsidRPr="00D20E88">
        <w:rPr>
          <w:position w:val="-10"/>
        </w:rPr>
        <w:object w:dxaOrig="460" w:dyaOrig="340">
          <v:shape id="_x0000_i1180" type="#_x0000_t75" style="width:21pt;height:18pt" o:ole="">
            <v:imagedata r:id="rId284" o:title=""/>
          </v:shape>
          <o:OLEObject Type="Embed" ProgID="Equation.3" ShapeID="_x0000_i1180" DrawAspect="Content" ObjectID="_1615395239" r:id="rId285"/>
        </w:object>
      </w:r>
      <w:r w:rsidRPr="00D20E88">
        <w:t xml:space="preserve"> downlink cells</w:t>
      </w:r>
    </w:p>
    <w:p w:rsidR="007576F8" w:rsidRPr="00D20E88" w:rsidRDefault="007576F8" w:rsidP="007576F8">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v:shape id="_x0000_i1181" type="#_x0000_t75" style="width:36pt;height:18pt" o:ole="">
            <v:imagedata r:id="rId282" o:title=""/>
          </v:shape>
          <o:OLEObject Type="Embed" ProgID="Equation.3" ShapeID="_x0000_i1181" DrawAspect="Content" ObjectID="_1615395240" r:id="rId286"/>
        </w:object>
      </w:r>
      <w:r w:rsidRPr="00D20E88">
        <w:rPr>
          <w:lang w:eastAsia="ja-JP"/>
        </w:rPr>
        <w:t xml:space="preserve"> PUSCH transmissions for which the UE has not transmitted any corresponding PUSCH symbol over all </w:t>
      </w:r>
      <w:r w:rsidRPr="00D20E88">
        <w:rPr>
          <w:position w:val="-10"/>
        </w:rPr>
        <w:object w:dxaOrig="460" w:dyaOrig="340">
          <v:shape id="_x0000_i1182" type="#_x0000_t75" style="width:21pt;height:18pt" o:ole="">
            <v:imagedata r:id="rId287" o:title=""/>
          </v:shape>
          <o:OLEObject Type="Embed" ProgID="Equation.3" ShapeID="_x0000_i1182" DrawAspect="Content" ObjectID="_1615395241" r:id="rId288"/>
        </w:object>
      </w:r>
      <w:r w:rsidRPr="00D20E88">
        <w:t xml:space="preserve"> </w:t>
      </w:r>
      <w:r w:rsidRPr="00D20E88">
        <w:rPr>
          <w:lang w:val="en-US"/>
        </w:rPr>
        <w:t>up</w:t>
      </w:r>
      <w:r w:rsidRPr="00D20E88">
        <w:t>link cells</w:t>
      </w:r>
    </w:p>
    <w:p w:rsidR="007576F8" w:rsidRPr="00D20E88" w:rsidRDefault="007576F8" w:rsidP="007576F8">
      <w:r w:rsidRPr="00D20E88">
        <w:t xml:space="preserve">If </w:t>
      </w:r>
      <w:r w:rsidRPr="00D20E88">
        <w:rPr>
          <w:lang w:val="en-US"/>
        </w:rPr>
        <w:t>a UE</w:t>
      </w:r>
    </w:p>
    <w:p w:rsidR="007576F8" w:rsidRPr="00D20E88" w:rsidRDefault="007576F8" w:rsidP="007576F8">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rsidR="007576F8" w:rsidRPr="00D20E88" w:rsidRDefault="007576F8" w:rsidP="007576F8">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rsidR="007576F8" w:rsidRPr="00D20E88" w:rsidRDefault="007576F8" w:rsidP="007576F8">
      <w:pPr>
        <w:pStyle w:val="B1"/>
        <w:rPr>
          <w:lang w:val="en-US"/>
        </w:rPr>
      </w:pPr>
      <w:r w:rsidRPr="00D20E88">
        <w:t>-</w:t>
      </w:r>
      <w:r w:rsidRPr="00D20E88">
        <w:tab/>
      </w:r>
      <w:r w:rsidRPr="00D20E88">
        <w:rPr>
          <w:lang w:val="en-US"/>
        </w:rPr>
        <w:t>the UE receives the first PDCCH candidate and the second PDCCH candidate over a same set of CCEs, and</w:t>
      </w:r>
    </w:p>
    <w:p w:rsidR="007576F8" w:rsidRPr="00D20E88" w:rsidRDefault="007576F8" w:rsidP="007576F8">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rsidR="007576F8" w:rsidRPr="00D20E88" w:rsidRDefault="007576F8" w:rsidP="007576F8">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rsidR="007576F8" w:rsidRPr="00D20E88" w:rsidRDefault="007576F8" w:rsidP="007576F8">
      <w:pPr>
        <w:rPr>
          <w:lang w:val="en-US"/>
        </w:rPr>
      </w:pPr>
      <w:r w:rsidRPr="00D20E88">
        <w:rPr>
          <w:lang w:val="en-US"/>
        </w:rPr>
        <w:t>the UE decodes only the DCI formats 0_0/1_0 associated with the first PDCCH candidate.</w:t>
      </w:r>
    </w:p>
    <w:p w:rsidR="007576F8" w:rsidRPr="000048A0" w:rsidRDefault="007576F8" w:rsidP="007576F8">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rsidR="007576F8" w:rsidRDefault="007576F8" w:rsidP="007576F8">
      <w:r>
        <w:t>A UE configured with a bandwidth part indicator in DCI formats 0_1 or 1_1 determines, in case of an active DL BWP or of an active UL BWP change, the DCI information applicable to the new active DL BWP or UL BWP, respectively, as described in Subclause 12.</w:t>
      </w:r>
    </w:p>
    <w:p w:rsidR="007576F8" w:rsidRDefault="007576F8" w:rsidP="007576F8">
      <w:r>
        <w:rPr>
          <w:rFonts w:eastAsia="SimSun"/>
          <w:lang w:val="en-US" w:eastAsia="zh-CN"/>
        </w:rPr>
        <w:t xml:space="preserve">For unpaired spectrum operation, if a UE is not configured for PUSCH/PUCCH transmission on serving cell </w:t>
      </w:r>
      <w:r w:rsidRPr="00EB1550">
        <w:rPr>
          <w:position w:val="-10"/>
        </w:rPr>
        <w:object w:dxaOrig="240" w:dyaOrig="300">
          <v:shape id="_x0000_i1183" type="#_x0000_t75" style="width:14.25pt;height:18pt" o:ole="">
            <v:imagedata r:id="rId289" o:title=""/>
          </v:shape>
          <o:OLEObject Type="Embed" ProgID="Equation.3" ShapeID="_x0000_i1183" DrawAspect="Content" ObjectID="_1615395242" r:id="rId290"/>
        </w:object>
      </w:r>
      <w:r>
        <w:rPr>
          <w:rFonts w:eastAsia="SimSun"/>
          <w:lang w:val="en-US" w:eastAsia="zh-CN"/>
        </w:rPr>
        <w:t xml:space="preserve">, the UE does not expect to monitor PDCCH on serving cell </w:t>
      </w:r>
      <w:r w:rsidRPr="00087FD5">
        <w:rPr>
          <w:position w:val="-10"/>
        </w:rPr>
        <w:object w:dxaOrig="200" w:dyaOrig="300">
          <v:shape id="_x0000_i1184" type="#_x0000_t75" style="width:14.25pt;height:18pt" o:ole="">
            <v:imagedata r:id="rId291" o:title=""/>
          </v:shape>
          <o:OLEObject Type="Embed" ProgID="Equation.3" ShapeID="_x0000_i1184" DrawAspect="Content" ObjectID="_1615395243" r:id="rId292"/>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v:shape id="_x0000_i1185" type="#_x0000_t75" style="width:14.25pt;height:18pt" o:ole="">
            <v:imagedata r:id="rId289" o:title=""/>
          </v:shape>
          <o:OLEObject Type="Embed" ProgID="Equation.3" ShapeID="_x0000_i1185" DrawAspect="Content" ObjectID="_1615395244" r:id="rId293"/>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v:shape id="_x0000_i1186" type="#_x0000_t75" style="width:14.25pt;height:18pt" o:ole="">
            <v:imagedata r:id="rId291" o:title=""/>
          </v:shape>
          <o:OLEObject Type="Embed" ProgID="Equation.3" ShapeID="_x0000_i1186" DrawAspect="Content" ObjectID="_1615395245" r:id="rId294"/>
        </w:object>
      </w:r>
      <w:r>
        <w:t xml:space="preserve">and serving cell </w:t>
      </w:r>
      <w:r w:rsidRPr="00EB1550">
        <w:rPr>
          <w:position w:val="-10"/>
        </w:rPr>
        <w:object w:dxaOrig="240" w:dyaOrig="300">
          <v:shape id="_x0000_i1187" type="#_x0000_t75" style="width:14.25pt;height:18pt" o:ole="">
            <v:imagedata r:id="rId289" o:title=""/>
          </v:shape>
          <o:OLEObject Type="Embed" ProgID="Equation.3" ShapeID="_x0000_i1187" DrawAspect="Content" ObjectID="_1615395246" r:id="rId295"/>
        </w:object>
      </w:r>
      <w:r w:rsidRPr="00E9040D">
        <w:t>.</w:t>
      </w:r>
      <w:r w:rsidRPr="009919DB">
        <w:t xml:space="preserve"> </w:t>
      </w:r>
    </w:p>
    <w:p w:rsidR="001E41F3" w:rsidRPr="007576F8" w:rsidRDefault="007576F8" w:rsidP="007576F8">
      <w:r>
        <w:t xml:space="preserve">If a UE is provided </w:t>
      </w:r>
      <w:r w:rsidRPr="00CE20CD">
        <w:rPr>
          <w:i/>
        </w:rPr>
        <w:t>resourceblocks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sectPr w:rsidR="001E41F3" w:rsidRPr="007576F8">
      <w:headerReference w:type="even" r:id="rId296"/>
      <w:headerReference w:type="default" r:id="rId297"/>
      <w:headerReference w:type="first" r:id="rId29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120" w:rsidRDefault="00A25120">
      <w:r>
        <w:separator/>
      </w:r>
    </w:p>
  </w:endnote>
  <w:endnote w:type="continuationSeparator" w:id="0">
    <w:p w:rsidR="00A25120" w:rsidRDefault="00A2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120" w:rsidRDefault="00A25120">
      <w:r>
        <w:separator/>
      </w:r>
    </w:p>
  </w:footnote>
  <w:footnote w:type="continuationSeparator" w:id="0">
    <w:p w:rsidR="00A25120" w:rsidRDefault="00A25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BB1" w:rsidRDefault="006D1BB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BB1" w:rsidRDefault="006D1BB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BB1" w:rsidRDefault="006D1BB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BB1" w:rsidRDefault="006D1BB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45767CF"/>
    <w:multiLevelType w:val="hybridMultilevel"/>
    <w:tmpl w:val="F93C3824"/>
    <w:lvl w:ilvl="0" w:tplc="6A32617A">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5"/>
  </w:num>
  <w:num w:numId="3">
    <w:abstractNumId w:val="15"/>
  </w:num>
  <w:num w:numId="4">
    <w:abstractNumId w:val="23"/>
  </w:num>
  <w:num w:numId="5">
    <w:abstractNumId w:val="16"/>
  </w:num>
  <w:num w:numId="6">
    <w:abstractNumId w:val="13"/>
  </w:num>
  <w:num w:numId="7">
    <w:abstractNumId w:val="3"/>
  </w:num>
  <w:num w:numId="8">
    <w:abstractNumId w:val="21"/>
  </w:num>
  <w:num w:numId="9">
    <w:abstractNumId w:val="11"/>
  </w:num>
  <w:num w:numId="10">
    <w:abstractNumId w:val="19"/>
  </w:num>
  <w:num w:numId="11">
    <w:abstractNumId w:val="14"/>
  </w:num>
  <w:num w:numId="12">
    <w:abstractNumId w:val="7"/>
  </w:num>
  <w:num w:numId="13">
    <w:abstractNumId w:val="1"/>
  </w:num>
  <w:num w:numId="14">
    <w:abstractNumId w:val="2"/>
  </w:num>
  <w:num w:numId="15">
    <w:abstractNumId w:val="20"/>
  </w:num>
  <w:num w:numId="16">
    <w:abstractNumId w:val="0"/>
  </w:num>
  <w:num w:numId="17">
    <w:abstractNumId w:val="17"/>
  </w:num>
  <w:num w:numId="18">
    <w:abstractNumId w:val="18"/>
  </w:num>
  <w:num w:numId="19">
    <w:abstractNumId w:val="22"/>
  </w:num>
  <w:num w:numId="20">
    <w:abstractNumId w:val="8"/>
  </w:num>
  <w:num w:numId="21">
    <w:abstractNumId w:val="12"/>
  </w:num>
  <w:num w:numId="22">
    <w:abstractNumId w:val="10"/>
  </w:num>
  <w:num w:numId="23">
    <w:abstractNumId w:val="9"/>
  </w:num>
  <w:num w:numId="24">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9"/>
    <w:rsid w:val="00022E4A"/>
    <w:rsid w:val="00023F3D"/>
    <w:rsid w:val="0004371A"/>
    <w:rsid w:val="00064643"/>
    <w:rsid w:val="00065AC3"/>
    <w:rsid w:val="00065ACA"/>
    <w:rsid w:val="00071106"/>
    <w:rsid w:val="00083EE2"/>
    <w:rsid w:val="000847A0"/>
    <w:rsid w:val="00092513"/>
    <w:rsid w:val="000A6394"/>
    <w:rsid w:val="000A639F"/>
    <w:rsid w:val="000B21BE"/>
    <w:rsid w:val="000B27F7"/>
    <w:rsid w:val="000C038A"/>
    <w:rsid w:val="000C6598"/>
    <w:rsid w:val="000D2B6A"/>
    <w:rsid w:val="000E0893"/>
    <w:rsid w:val="000E6E97"/>
    <w:rsid w:val="000F2778"/>
    <w:rsid w:val="000F65C5"/>
    <w:rsid w:val="00107586"/>
    <w:rsid w:val="0011748D"/>
    <w:rsid w:val="0013009D"/>
    <w:rsid w:val="00130C47"/>
    <w:rsid w:val="0013254B"/>
    <w:rsid w:val="0013787C"/>
    <w:rsid w:val="00145D43"/>
    <w:rsid w:val="0016693A"/>
    <w:rsid w:val="00167915"/>
    <w:rsid w:val="001723B8"/>
    <w:rsid w:val="00174C6F"/>
    <w:rsid w:val="00175928"/>
    <w:rsid w:val="001759C4"/>
    <w:rsid w:val="00176FAE"/>
    <w:rsid w:val="00190E18"/>
    <w:rsid w:val="00191B18"/>
    <w:rsid w:val="00192C46"/>
    <w:rsid w:val="001A1AAF"/>
    <w:rsid w:val="001A4A05"/>
    <w:rsid w:val="001A649B"/>
    <w:rsid w:val="001A7B60"/>
    <w:rsid w:val="001B3438"/>
    <w:rsid w:val="001B55BC"/>
    <w:rsid w:val="001B5F73"/>
    <w:rsid w:val="001B7A65"/>
    <w:rsid w:val="001C3629"/>
    <w:rsid w:val="001C59E9"/>
    <w:rsid w:val="001C5A0D"/>
    <w:rsid w:val="001D4AF6"/>
    <w:rsid w:val="001D6B85"/>
    <w:rsid w:val="001D6E34"/>
    <w:rsid w:val="001E042F"/>
    <w:rsid w:val="001E41F3"/>
    <w:rsid w:val="001E6E11"/>
    <w:rsid w:val="001F15CA"/>
    <w:rsid w:val="001F2181"/>
    <w:rsid w:val="001F5888"/>
    <w:rsid w:val="00200297"/>
    <w:rsid w:val="00200E78"/>
    <w:rsid w:val="00202606"/>
    <w:rsid w:val="00215576"/>
    <w:rsid w:val="00230EDD"/>
    <w:rsid w:val="00231923"/>
    <w:rsid w:val="00231B16"/>
    <w:rsid w:val="00234038"/>
    <w:rsid w:val="00242BF5"/>
    <w:rsid w:val="0026001B"/>
    <w:rsid w:val="0026004D"/>
    <w:rsid w:val="00266D73"/>
    <w:rsid w:val="00267C24"/>
    <w:rsid w:val="00275D12"/>
    <w:rsid w:val="002860C4"/>
    <w:rsid w:val="002A01CC"/>
    <w:rsid w:val="002A5268"/>
    <w:rsid w:val="002A6E25"/>
    <w:rsid w:val="002A7B4F"/>
    <w:rsid w:val="002B078D"/>
    <w:rsid w:val="002B5741"/>
    <w:rsid w:val="002C746A"/>
    <w:rsid w:val="002D3CBD"/>
    <w:rsid w:val="002D4A7B"/>
    <w:rsid w:val="002E2885"/>
    <w:rsid w:val="002E28D6"/>
    <w:rsid w:val="002E3AE4"/>
    <w:rsid w:val="002F370D"/>
    <w:rsid w:val="002F48B6"/>
    <w:rsid w:val="002F762E"/>
    <w:rsid w:val="00305409"/>
    <w:rsid w:val="00312918"/>
    <w:rsid w:val="00313746"/>
    <w:rsid w:val="003200DE"/>
    <w:rsid w:val="00320D28"/>
    <w:rsid w:val="00325742"/>
    <w:rsid w:val="0033309C"/>
    <w:rsid w:val="00364F1C"/>
    <w:rsid w:val="003679D5"/>
    <w:rsid w:val="003742EB"/>
    <w:rsid w:val="00396DB1"/>
    <w:rsid w:val="003B06D2"/>
    <w:rsid w:val="003B5C8D"/>
    <w:rsid w:val="003B5E4F"/>
    <w:rsid w:val="003C606E"/>
    <w:rsid w:val="003C7FB3"/>
    <w:rsid w:val="003D0B07"/>
    <w:rsid w:val="003E1A36"/>
    <w:rsid w:val="003E21EB"/>
    <w:rsid w:val="003E452A"/>
    <w:rsid w:val="003E48BD"/>
    <w:rsid w:val="004118B8"/>
    <w:rsid w:val="00420BE8"/>
    <w:rsid w:val="004242F1"/>
    <w:rsid w:val="00431B8E"/>
    <w:rsid w:val="0043259C"/>
    <w:rsid w:val="004479E1"/>
    <w:rsid w:val="004505A7"/>
    <w:rsid w:val="00465DC4"/>
    <w:rsid w:val="004964DE"/>
    <w:rsid w:val="004A39F5"/>
    <w:rsid w:val="004A79DA"/>
    <w:rsid w:val="004B0B2C"/>
    <w:rsid w:val="004B75B7"/>
    <w:rsid w:val="004D3A61"/>
    <w:rsid w:val="004E3F02"/>
    <w:rsid w:val="004F29B1"/>
    <w:rsid w:val="004F38A6"/>
    <w:rsid w:val="004F53E2"/>
    <w:rsid w:val="0050080B"/>
    <w:rsid w:val="005045C1"/>
    <w:rsid w:val="0051580D"/>
    <w:rsid w:val="005225B7"/>
    <w:rsid w:val="005238EA"/>
    <w:rsid w:val="00532083"/>
    <w:rsid w:val="00534994"/>
    <w:rsid w:val="00542278"/>
    <w:rsid w:val="005475C4"/>
    <w:rsid w:val="0055449E"/>
    <w:rsid w:val="00567E2D"/>
    <w:rsid w:val="00592D74"/>
    <w:rsid w:val="005A4A61"/>
    <w:rsid w:val="005B2538"/>
    <w:rsid w:val="005C6646"/>
    <w:rsid w:val="005D4297"/>
    <w:rsid w:val="005E2C44"/>
    <w:rsid w:val="005E5111"/>
    <w:rsid w:val="005F4207"/>
    <w:rsid w:val="005F491C"/>
    <w:rsid w:val="00607D49"/>
    <w:rsid w:val="00621188"/>
    <w:rsid w:val="006257ED"/>
    <w:rsid w:val="00625805"/>
    <w:rsid w:val="006455EB"/>
    <w:rsid w:val="0064694E"/>
    <w:rsid w:val="00666155"/>
    <w:rsid w:val="00670160"/>
    <w:rsid w:val="0067045E"/>
    <w:rsid w:val="00671EE2"/>
    <w:rsid w:val="006819E9"/>
    <w:rsid w:val="00695808"/>
    <w:rsid w:val="006A1B22"/>
    <w:rsid w:val="006A443A"/>
    <w:rsid w:val="006B46FB"/>
    <w:rsid w:val="006D1A10"/>
    <w:rsid w:val="006D1BB1"/>
    <w:rsid w:val="006E21FB"/>
    <w:rsid w:val="006E2B7A"/>
    <w:rsid w:val="006E74BB"/>
    <w:rsid w:val="006F260C"/>
    <w:rsid w:val="00704216"/>
    <w:rsid w:val="00704E44"/>
    <w:rsid w:val="0071332C"/>
    <w:rsid w:val="00717904"/>
    <w:rsid w:val="00721032"/>
    <w:rsid w:val="00721ED5"/>
    <w:rsid w:val="0072435C"/>
    <w:rsid w:val="007327DA"/>
    <w:rsid w:val="00733CAC"/>
    <w:rsid w:val="00736FFF"/>
    <w:rsid w:val="00741C3F"/>
    <w:rsid w:val="00746A8F"/>
    <w:rsid w:val="00751C9E"/>
    <w:rsid w:val="00752879"/>
    <w:rsid w:val="007576F8"/>
    <w:rsid w:val="00774084"/>
    <w:rsid w:val="007744E9"/>
    <w:rsid w:val="00791A5D"/>
    <w:rsid w:val="00792342"/>
    <w:rsid w:val="00793CEE"/>
    <w:rsid w:val="007A265D"/>
    <w:rsid w:val="007A4DAB"/>
    <w:rsid w:val="007B419B"/>
    <w:rsid w:val="007B512A"/>
    <w:rsid w:val="007B7573"/>
    <w:rsid w:val="007C2097"/>
    <w:rsid w:val="007C2D89"/>
    <w:rsid w:val="007D6A07"/>
    <w:rsid w:val="007E2CBE"/>
    <w:rsid w:val="007F305C"/>
    <w:rsid w:val="007F5C74"/>
    <w:rsid w:val="007F7681"/>
    <w:rsid w:val="008004B0"/>
    <w:rsid w:val="00813340"/>
    <w:rsid w:val="00814B64"/>
    <w:rsid w:val="00815184"/>
    <w:rsid w:val="008214CE"/>
    <w:rsid w:val="008279FA"/>
    <w:rsid w:val="00827E03"/>
    <w:rsid w:val="0085041D"/>
    <w:rsid w:val="008626E7"/>
    <w:rsid w:val="00870EE7"/>
    <w:rsid w:val="00891602"/>
    <w:rsid w:val="008B0AAC"/>
    <w:rsid w:val="008B39F9"/>
    <w:rsid w:val="008B4609"/>
    <w:rsid w:val="008B6A44"/>
    <w:rsid w:val="008C326F"/>
    <w:rsid w:val="008C588D"/>
    <w:rsid w:val="008D2177"/>
    <w:rsid w:val="008D43C9"/>
    <w:rsid w:val="008E0AB3"/>
    <w:rsid w:val="008E67D7"/>
    <w:rsid w:val="008E6F03"/>
    <w:rsid w:val="008F094B"/>
    <w:rsid w:val="008F2025"/>
    <w:rsid w:val="008F2275"/>
    <w:rsid w:val="008F4C3C"/>
    <w:rsid w:val="008F686C"/>
    <w:rsid w:val="008F7FBD"/>
    <w:rsid w:val="009053E0"/>
    <w:rsid w:val="009142F6"/>
    <w:rsid w:val="009209A0"/>
    <w:rsid w:val="00922B22"/>
    <w:rsid w:val="00937E95"/>
    <w:rsid w:val="00940ABA"/>
    <w:rsid w:val="009455A5"/>
    <w:rsid w:val="00955994"/>
    <w:rsid w:val="00955DB2"/>
    <w:rsid w:val="00963A7E"/>
    <w:rsid w:val="009712B9"/>
    <w:rsid w:val="00973681"/>
    <w:rsid w:val="009758FA"/>
    <w:rsid w:val="009777D9"/>
    <w:rsid w:val="00986AAF"/>
    <w:rsid w:val="00991B88"/>
    <w:rsid w:val="009A2D92"/>
    <w:rsid w:val="009A3B54"/>
    <w:rsid w:val="009A579D"/>
    <w:rsid w:val="009B7191"/>
    <w:rsid w:val="009C61E3"/>
    <w:rsid w:val="009D1596"/>
    <w:rsid w:val="009D1C19"/>
    <w:rsid w:val="009E085A"/>
    <w:rsid w:val="009E3297"/>
    <w:rsid w:val="009F1972"/>
    <w:rsid w:val="009F57E1"/>
    <w:rsid w:val="009F734F"/>
    <w:rsid w:val="00A0729E"/>
    <w:rsid w:val="00A14472"/>
    <w:rsid w:val="00A15180"/>
    <w:rsid w:val="00A16881"/>
    <w:rsid w:val="00A1724F"/>
    <w:rsid w:val="00A20C9F"/>
    <w:rsid w:val="00A21CC8"/>
    <w:rsid w:val="00A21D78"/>
    <w:rsid w:val="00A246B6"/>
    <w:rsid w:val="00A25120"/>
    <w:rsid w:val="00A264FE"/>
    <w:rsid w:val="00A26F3C"/>
    <w:rsid w:val="00A3229C"/>
    <w:rsid w:val="00A36A11"/>
    <w:rsid w:val="00A41143"/>
    <w:rsid w:val="00A4141B"/>
    <w:rsid w:val="00A4373F"/>
    <w:rsid w:val="00A43B69"/>
    <w:rsid w:val="00A47E70"/>
    <w:rsid w:val="00A618BA"/>
    <w:rsid w:val="00A7671C"/>
    <w:rsid w:val="00A7799F"/>
    <w:rsid w:val="00A818EC"/>
    <w:rsid w:val="00A840D2"/>
    <w:rsid w:val="00A841F1"/>
    <w:rsid w:val="00A85A80"/>
    <w:rsid w:val="00A91BF5"/>
    <w:rsid w:val="00A9406E"/>
    <w:rsid w:val="00A97EE7"/>
    <w:rsid w:val="00AA347F"/>
    <w:rsid w:val="00AA594D"/>
    <w:rsid w:val="00AA6B66"/>
    <w:rsid w:val="00AB5D70"/>
    <w:rsid w:val="00AC5148"/>
    <w:rsid w:val="00AD1CD8"/>
    <w:rsid w:val="00AE60B6"/>
    <w:rsid w:val="00AE6D4B"/>
    <w:rsid w:val="00AF01E0"/>
    <w:rsid w:val="00AF61E6"/>
    <w:rsid w:val="00B01246"/>
    <w:rsid w:val="00B07003"/>
    <w:rsid w:val="00B070D9"/>
    <w:rsid w:val="00B14A5F"/>
    <w:rsid w:val="00B167DF"/>
    <w:rsid w:val="00B23369"/>
    <w:rsid w:val="00B258BB"/>
    <w:rsid w:val="00B47489"/>
    <w:rsid w:val="00B67B97"/>
    <w:rsid w:val="00B809F5"/>
    <w:rsid w:val="00B8533C"/>
    <w:rsid w:val="00B87130"/>
    <w:rsid w:val="00B968C8"/>
    <w:rsid w:val="00BA3EC5"/>
    <w:rsid w:val="00BA4AEA"/>
    <w:rsid w:val="00BA5ED2"/>
    <w:rsid w:val="00BB1ED5"/>
    <w:rsid w:val="00BB28F7"/>
    <w:rsid w:val="00BB5DFC"/>
    <w:rsid w:val="00BD279D"/>
    <w:rsid w:val="00BD41ED"/>
    <w:rsid w:val="00BD42A6"/>
    <w:rsid w:val="00BD6BB8"/>
    <w:rsid w:val="00BF186A"/>
    <w:rsid w:val="00BF5CBE"/>
    <w:rsid w:val="00C02610"/>
    <w:rsid w:val="00C04667"/>
    <w:rsid w:val="00C07233"/>
    <w:rsid w:val="00C123C4"/>
    <w:rsid w:val="00C17891"/>
    <w:rsid w:val="00C2247A"/>
    <w:rsid w:val="00C22952"/>
    <w:rsid w:val="00C237CD"/>
    <w:rsid w:val="00C43ECE"/>
    <w:rsid w:val="00C91D36"/>
    <w:rsid w:val="00C95985"/>
    <w:rsid w:val="00C95B13"/>
    <w:rsid w:val="00CA562E"/>
    <w:rsid w:val="00CB5BE5"/>
    <w:rsid w:val="00CB66F6"/>
    <w:rsid w:val="00CC5026"/>
    <w:rsid w:val="00CE094E"/>
    <w:rsid w:val="00CE593A"/>
    <w:rsid w:val="00CF0FC1"/>
    <w:rsid w:val="00CF574B"/>
    <w:rsid w:val="00D015BE"/>
    <w:rsid w:val="00D033CE"/>
    <w:rsid w:val="00D03F9A"/>
    <w:rsid w:val="00D105BA"/>
    <w:rsid w:val="00D14310"/>
    <w:rsid w:val="00D2448C"/>
    <w:rsid w:val="00D24EEC"/>
    <w:rsid w:val="00D453C2"/>
    <w:rsid w:val="00D46BEE"/>
    <w:rsid w:val="00D5086A"/>
    <w:rsid w:val="00D52162"/>
    <w:rsid w:val="00D52435"/>
    <w:rsid w:val="00D574F9"/>
    <w:rsid w:val="00D62745"/>
    <w:rsid w:val="00D66505"/>
    <w:rsid w:val="00D72734"/>
    <w:rsid w:val="00D842A0"/>
    <w:rsid w:val="00D877D8"/>
    <w:rsid w:val="00D87E19"/>
    <w:rsid w:val="00D9257B"/>
    <w:rsid w:val="00DA3849"/>
    <w:rsid w:val="00DA5B52"/>
    <w:rsid w:val="00DA62F6"/>
    <w:rsid w:val="00DB2BDA"/>
    <w:rsid w:val="00DB6A20"/>
    <w:rsid w:val="00DB7C5B"/>
    <w:rsid w:val="00DC1363"/>
    <w:rsid w:val="00DC31AC"/>
    <w:rsid w:val="00DD376F"/>
    <w:rsid w:val="00DD5CDD"/>
    <w:rsid w:val="00DE081B"/>
    <w:rsid w:val="00DE34CF"/>
    <w:rsid w:val="00E044FF"/>
    <w:rsid w:val="00E079F4"/>
    <w:rsid w:val="00E2286C"/>
    <w:rsid w:val="00E22960"/>
    <w:rsid w:val="00E246D0"/>
    <w:rsid w:val="00E2742C"/>
    <w:rsid w:val="00E46020"/>
    <w:rsid w:val="00E50468"/>
    <w:rsid w:val="00E6276F"/>
    <w:rsid w:val="00E66DA3"/>
    <w:rsid w:val="00E863FE"/>
    <w:rsid w:val="00E91575"/>
    <w:rsid w:val="00E92DFA"/>
    <w:rsid w:val="00EB5961"/>
    <w:rsid w:val="00EC1BBC"/>
    <w:rsid w:val="00EC2820"/>
    <w:rsid w:val="00EC6D50"/>
    <w:rsid w:val="00ED58BB"/>
    <w:rsid w:val="00ED700B"/>
    <w:rsid w:val="00EE4BDF"/>
    <w:rsid w:val="00EE7219"/>
    <w:rsid w:val="00EE7D7C"/>
    <w:rsid w:val="00F019E6"/>
    <w:rsid w:val="00F01EBF"/>
    <w:rsid w:val="00F03A3B"/>
    <w:rsid w:val="00F064CE"/>
    <w:rsid w:val="00F16702"/>
    <w:rsid w:val="00F20221"/>
    <w:rsid w:val="00F21069"/>
    <w:rsid w:val="00F25D98"/>
    <w:rsid w:val="00F300FB"/>
    <w:rsid w:val="00F36868"/>
    <w:rsid w:val="00F502C4"/>
    <w:rsid w:val="00F5166D"/>
    <w:rsid w:val="00F52AA1"/>
    <w:rsid w:val="00F57447"/>
    <w:rsid w:val="00F64D02"/>
    <w:rsid w:val="00F65C81"/>
    <w:rsid w:val="00F7238E"/>
    <w:rsid w:val="00F73056"/>
    <w:rsid w:val="00F80CA1"/>
    <w:rsid w:val="00F907DB"/>
    <w:rsid w:val="00FA218A"/>
    <w:rsid w:val="00FA351A"/>
    <w:rsid w:val="00FB6386"/>
    <w:rsid w:val="00FB6882"/>
    <w:rsid w:val="00FD6CBB"/>
    <w:rsid w:val="00FD6DA9"/>
    <w:rsid w:val="00FE1603"/>
    <w:rsid w:val="00FE75A8"/>
    <w:rsid w:val="00FF476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63414"/>
  <w15:chartTrackingRefBased/>
  <w15:docId w15:val="{9317D423-920E-4B63-A628-7F48F6C8B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eastAsia="en-US"/>
    </w:rPr>
  </w:style>
  <w:style w:type="character" w:styleId="a7">
    <w:name w:val="footnote referenc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a0"/>
    <w:link w:val="NOChar"/>
    <w:pPr>
      <w:keepLines/>
      <w:ind w:left="1135" w:hanging="851"/>
    </w:pPr>
  </w:style>
  <w:style w:type="paragraph" w:styleId="91">
    <w:name w:val="toc 9"/>
    <w:basedOn w:val="81"/>
    <w:uiPriority w:val="39"/>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styleId="24">
    <w:name w:val="List Bullet 2"/>
    <w:aliases w:val="lb2"/>
    <w:basedOn w:val="aa"/>
    <w:pPr>
      <w:ind w:left="851"/>
    </w:pPr>
  </w:style>
  <w:style w:type="paragraph" w:styleId="33">
    <w:name w:val="List Bullet 3"/>
    <w:basedOn w:val="24"/>
    <w:pPr>
      <w:ind w:left="1135"/>
    </w:pPr>
  </w:style>
  <w:style w:type="paragraph" w:styleId="a4">
    <w:name w:val="List Number"/>
    <w:basedOn w:val="ab"/>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b"/>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b">
    <w:name w:val="List"/>
    <w:basedOn w:val="a0"/>
    <w:link w:val="ac"/>
    <w:pPr>
      <w:ind w:left="568" w:hanging="284"/>
    </w:pPr>
  </w:style>
  <w:style w:type="paragraph" w:styleId="aa">
    <w:name w:val="List Bullet"/>
    <w:basedOn w:val="ab"/>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b"/>
    <w:link w:val="B1Zchn"/>
    <w:qFormat/>
  </w:style>
  <w:style w:type="paragraph" w:customStyle="1" w:styleId="B2">
    <w:name w:val="B2"/>
    <w:basedOn w:val="25"/>
    <w:link w:val="B2Char"/>
    <w:qFormat/>
  </w:style>
  <w:style w:type="paragraph" w:customStyle="1" w:styleId="B3">
    <w:name w:val="B3"/>
    <w:basedOn w:val="34"/>
    <w:link w:val="B3Char"/>
  </w:style>
  <w:style w:type="paragraph" w:customStyle="1" w:styleId="B4">
    <w:name w:val="B4"/>
    <w:basedOn w:val="42"/>
  </w:style>
  <w:style w:type="paragraph" w:customStyle="1" w:styleId="B5">
    <w:name w:val="B5"/>
    <w:basedOn w:val="52"/>
  </w:style>
  <w:style w:type="paragraph" w:styleId="ad">
    <w:name w:val="footer"/>
    <w:basedOn w:val="a5"/>
    <w:link w:val="ae"/>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
    <w:name w:val="Hyperlink"/>
    <w:uiPriority w:val="99"/>
    <w:rPr>
      <w:color w:val="0000FF"/>
      <w:u w:val="single"/>
    </w:rPr>
  </w:style>
  <w:style w:type="character" w:styleId="af0">
    <w:name w:val="annotation reference"/>
    <w:qFormat/>
    <w:rPr>
      <w:sz w:val="16"/>
    </w:rPr>
  </w:style>
  <w:style w:type="paragraph" w:styleId="af1">
    <w:name w:val="annotation text"/>
    <w:basedOn w:val="a0"/>
    <w:link w:val="af2"/>
    <w:uiPriority w:val="99"/>
    <w:qFormat/>
  </w:style>
  <w:style w:type="character" w:styleId="af3">
    <w:name w:val="FollowedHyperlink"/>
    <w:uiPriority w:val="99"/>
    <w:rPr>
      <w:color w:val="800080"/>
      <w:u w:val="single"/>
    </w:rPr>
  </w:style>
  <w:style w:type="paragraph" w:styleId="af4">
    <w:name w:val="Balloon Text"/>
    <w:basedOn w:val="a0"/>
    <w:link w:val="af5"/>
    <w:uiPriority w:val="99"/>
    <w:rPr>
      <w:rFonts w:ascii="Tahoma" w:hAnsi="Tahoma" w:cs="Tahoma"/>
      <w:sz w:val="16"/>
      <w:szCs w:val="16"/>
    </w:rPr>
  </w:style>
  <w:style w:type="paragraph" w:styleId="af6">
    <w:name w:val="annotation subject"/>
    <w:basedOn w:val="af1"/>
    <w:next w:val="af1"/>
    <w:link w:val="af7"/>
    <w:uiPriority w:val="99"/>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Comments">
    <w:name w:val="Comments"/>
    <w:basedOn w:val="a0"/>
    <w:link w:val="CommentsChar"/>
    <w:qFormat/>
    <w:rsid w:val="009053E0"/>
    <w:pPr>
      <w:spacing w:before="40" w:after="0"/>
    </w:pPr>
    <w:rPr>
      <w:rFonts w:ascii="Arial" w:eastAsia="MS Mincho" w:hAnsi="Arial"/>
      <w:i/>
      <w:sz w:val="18"/>
      <w:szCs w:val="24"/>
      <w:lang w:eastAsia="en-GB"/>
    </w:rPr>
  </w:style>
  <w:style w:type="character" w:customStyle="1" w:styleId="CommentsChar">
    <w:name w:val="Comments Char"/>
    <w:link w:val="Comments"/>
    <w:rsid w:val="009053E0"/>
    <w:rPr>
      <w:rFonts w:ascii="Arial" w:eastAsia="MS Mincho" w:hAnsi="Arial"/>
      <w:i/>
      <w:sz w:val="18"/>
      <w:szCs w:val="24"/>
      <w:lang w:val="en-GB" w:eastAsia="en-GB"/>
    </w:rPr>
  </w:style>
  <w:style w:type="character" w:customStyle="1" w:styleId="B1Zchn">
    <w:name w:val="B1 Zchn"/>
    <w:link w:val="B1"/>
    <w:rsid w:val="00AE6D4B"/>
    <w:rPr>
      <w:rFonts w:ascii="Times New Roman" w:hAnsi="Times New Roman"/>
      <w:lang w:val="en-GB" w:eastAsia="en-US"/>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AE6D4B"/>
    <w:rPr>
      <w:rFonts w:ascii="Arial" w:hAnsi="Arial"/>
      <w:sz w:val="28"/>
      <w:lang w:val="en-GB" w:eastAsia="en-US"/>
    </w:rPr>
  </w:style>
  <w:style w:type="paragraph" w:styleId="afa">
    <w:name w:val="Revision"/>
    <w:hidden/>
    <w:uiPriority w:val="99"/>
    <w:semiHidden/>
    <w:rsid w:val="00AF01E0"/>
    <w:rPr>
      <w:rFonts w:ascii="Times New Roman" w:hAnsi="Times New Roman"/>
      <w:lang w:val="en-GB" w:eastAsia="en-US"/>
    </w:rPr>
  </w:style>
  <w:style w:type="character" w:styleId="afb">
    <w:name w:val="Placeholder Text"/>
    <w:basedOn w:val="a1"/>
    <w:uiPriority w:val="99"/>
    <w:rsid w:val="001F5888"/>
    <w:rPr>
      <w:color w:val="808080"/>
    </w:rPr>
  </w:style>
  <w:style w:type="paragraph" w:customStyle="1" w:styleId="TAJ">
    <w:name w:val="TAJ"/>
    <w:basedOn w:val="TH"/>
    <w:rsid w:val="007576F8"/>
    <w:rPr>
      <w:rFonts w:eastAsiaTheme="minorEastAsia"/>
    </w:rPr>
  </w:style>
  <w:style w:type="paragraph" w:customStyle="1" w:styleId="Guidance">
    <w:name w:val="Guidance"/>
    <w:basedOn w:val="a0"/>
    <w:rsid w:val="007576F8"/>
    <w:rPr>
      <w:rFonts w:eastAsiaTheme="minorEastAsia"/>
      <w:i/>
      <w:color w:val="0000FF"/>
    </w:rPr>
  </w:style>
  <w:style w:type="character" w:customStyle="1" w:styleId="B2Char">
    <w:name w:val="B2 Char"/>
    <w:link w:val="B2"/>
    <w:qFormat/>
    <w:rsid w:val="007576F8"/>
    <w:rPr>
      <w:rFonts w:ascii="Times New Roman" w:hAnsi="Times New Roman"/>
      <w:lang w:val="en-GB" w:eastAsia="en-US"/>
    </w:rPr>
  </w:style>
  <w:style w:type="character" w:customStyle="1" w:styleId="B2Car">
    <w:name w:val="B2 Car"/>
    <w:rsid w:val="007576F8"/>
    <w:rPr>
      <w:lang w:val="en-GB" w:eastAsia="en-US"/>
    </w:rPr>
  </w:style>
  <w:style w:type="character" w:customStyle="1" w:styleId="af2">
    <w:name w:val="註解文字 字元"/>
    <w:link w:val="af1"/>
    <w:uiPriority w:val="99"/>
    <w:qFormat/>
    <w:rsid w:val="007576F8"/>
    <w:rPr>
      <w:rFonts w:ascii="Times New Roman" w:hAnsi="Times New Roman"/>
      <w:lang w:val="en-GB" w:eastAsia="en-US"/>
    </w:rPr>
  </w:style>
  <w:style w:type="character" w:customStyle="1" w:styleId="af7">
    <w:name w:val="註解主旨 字元"/>
    <w:link w:val="af6"/>
    <w:uiPriority w:val="99"/>
    <w:rsid w:val="007576F8"/>
    <w:rPr>
      <w:rFonts w:ascii="Times New Roman" w:hAnsi="Times New Roman"/>
      <w:b/>
      <w:bCs/>
      <w:lang w:val="en-GB" w:eastAsia="en-US"/>
    </w:rPr>
  </w:style>
  <w:style w:type="character" w:customStyle="1" w:styleId="af5">
    <w:name w:val="註解方塊文字 字元"/>
    <w:link w:val="af4"/>
    <w:uiPriority w:val="99"/>
    <w:rsid w:val="007576F8"/>
    <w:rPr>
      <w:rFonts w:ascii="Tahoma" w:hAnsi="Tahoma" w:cs="Tahoma"/>
      <w:sz w:val="16"/>
      <w:szCs w:val="16"/>
      <w:lang w:val="en-GB" w:eastAsia="en-US"/>
    </w:rPr>
  </w:style>
  <w:style w:type="character" w:customStyle="1" w:styleId="TALChar">
    <w:name w:val="TAL Char"/>
    <w:link w:val="TAL"/>
    <w:rsid w:val="007576F8"/>
    <w:rPr>
      <w:rFonts w:ascii="Arial" w:hAnsi="Arial"/>
      <w:sz w:val="18"/>
      <w:lang w:val="en-GB" w:eastAsia="en-US"/>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rsid w:val="007576F8"/>
    <w:rPr>
      <w:rFonts w:ascii="Times New Roman" w:hAnsi="Times New Roman"/>
      <w:sz w:val="16"/>
      <w:lang w:val="en-GB" w:eastAsia="en-US"/>
    </w:rPr>
  </w:style>
  <w:style w:type="character" w:customStyle="1" w:styleId="B1Char1">
    <w:name w:val="B1 Char1"/>
    <w:qFormat/>
    <w:rsid w:val="007576F8"/>
    <w:rPr>
      <w:rFonts w:eastAsia="Times New Roman"/>
    </w:rPr>
  </w:style>
  <w:style w:type="character" w:customStyle="1" w:styleId="THChar">
    <w:name w:val="TH Char"/>
    <w:link w:val="TH"/>
    <w:qFormat/>
    <w:rsid w:val="007576F8"/>
    <w:rPr>
      <w:rFonts w:ascii="Arial" w:hAnsi="Arial"/>
      <w:b/>
      <w:lang w:val="en-GB" w:eastAsia="en-US"/>
    </w:rPr>
  </w:style>
  <w:style w:type="paragraph" w:styleId="afc">
    <w:name w:val="index heading"/>
    <w:basedOn w:val="a0"/>
    <w:next w:val="a0"/>
    <w:rsid w:val="007576F8"/>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0"/>
    <w:rsid w:val="007576F8"/>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0"/>
    <w:rsid w:val="007576F8"/>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0"/>
    <w:rsid w:val="007576F8"/>
    <w:pPr>
      <w:overflowPunct w:val="0"/>
      <w:autoSpaceDE w:val="0"/>
      <w:autoSpaceDN w:val="0"/>
      <w:adjustRightInd w:val="0"/>
      <w:ind w:left="1701" w:hanging="567"/>
      <w:textAlignment w:val="baseline"/>
    </w:pPr>
    <w:rPr>
      <w:rFonts w:eastAsiaTheme="minorEastAsia"/>
      <w:lang w:eastAsia="en-GB"/>
    </w:rPr>
  </w:style>
  <w:style w:type="paragraph" w:customStyle="1" w:styleId="FigureTitle">
    <w:name w:val="Figure_Title"/>
    <w:basedOn w:val="a0"/>
    <w:next w:val="a0"/>
    <w:rsid w:val="007576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en-GB"/>
    </w:rPr>
  </w:style>
  <w:style w:type="paragraph" w:customStyle="1" w:styleId="RecCCITT">
    <w:name w:val="Rec_CCITT_#"/>
    <w:basedOn w:val="a0"/>
    <w:rsid w:val="007576F8"/>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0"/>
    <w:rsid w:val="007576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0"/>
    <w:rsid w:val="007576F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e"/>
    <w:uiPriority w:val="99"/>
    <w:qFormat/>
    <w:rsid w:val="007576F8"/>
    <w:pPr>
      <w:overflowPunct w:val="0"/>
      <w:autoSpaceDE w:val="0"/>
      <w:autoSpaceDN w:val="0"/>
      <w:adjustRightInd w:val="0"/>
      <w:spacing w:before="120" w:after="120"/>
      <w:textAlignment w:val="baseline"/>
    </w:pPr>
    <w:rPr>
      <w:rFonts w:eastAsiaTheme="minorEastAsia"/>
      <w:b/>
      <w:lang w:eastAsia="en-GB"/>
    </w:rPr>
  </w:style>
  <w:style w:type="character" w:customStyle="1" w:styleId="af9">
    <w:name w:val="文件引導模式 字元"/>
    <w:link w:val="af8"/>
    <w:uiPriority w:val="99"/>
    <w:rsid w:val="007576F8"/>
    <w:rPr>
      <w:rFonts w:ascii="Tahoma" w:hAnsi="Tahoma" w:cs="Tahoma"/>
      <w:shd w:val="clear" w:color="auto" w:fill="000080"/>
      <w:lang w:val="en-GB" w:eastAsia="en-US"/>
    </w:rPr>
  </w:style>
  <w:style w:type="paragraph" w:styleId="aff">
    <w:name w:val="Plain Text"/>
    <w:basedOn w:val="a0"/>
    <w:link w:val="aff0"/>
    <w:uiPriority w:val="99"/>
    <w:rsid w:val="007576F8"/>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aff0">
    <w:name w:val="純文字 字元"/>
    <w:basedOn w:val="a1"/>
    <w:link w:val="aff"/>
    <w:uiPriority w:val="99"/>
    <w:rsid w:val="007576F8"/>
    <w:rPr>
      <w:rFonts w:ascii="Courier New" w:eastAsiaTheme="minorEastAsia"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2"/>
    <w:rsid w:val="007576F8"/>
    <w:pPr>
      <w:overflowPunct w:val="0"/>
      <w:autoSpaceDE w:val="0"/>
      <w:autoSpaceDN w:val="0"/>
      <w:adjustRightInd w:val="0"/>
      <w:textAlignment w:val="baseline"/>
    </w:pPr>
    <w:rPr>
      <w:rFonts w:eastAsiaTheme="minorEastAsia"/>
      <w:lang w:eastAsia="en-GB"/>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1"/>
    <w:rsid w:val="007576F8"/>
    <w:rPr>
      <w:rFonts w:ascii="Times New Roman" w:eastAsiaTheme="minorEastAsia" w:hAnsi="Times New Roman"/>
      <w:lang w:val="en-GB" w:eastAsia="en-GB"/>
    </w:rPr>
  </w:style>
  <w:style w:type="paragraph" w:styleId="27">
    <w:name w:val="Body Text 2"/>
    <w:basedOn w:val="a0"/>
    <w:link w:val="28"/>
    <w:rsid w:val="007576F8"/>
    <w:pPr>
      <w:widowControl w:val="0"/>
      <w:tabs>
        <w:tab w:val="left" w:pos="2205"/>
      </w:tabs>
      <w:overflowPunct w:val="0"/>
      <w:autoSpaceDE w:val="0"/>
      <w:autoSpaceDN w:val="0"/>
      <w:adjustRightInd w:val="0"/>
      <w:spacing w:after="0"/>
      <w:ind w:left="630"/>
      <w:jc w:val="both"/>
      <w:textAlignment w:val="baseline"/>
    </w:pPr>
    <w:rPr>
      <w:rFonts w:eastAsiaTheme="minorEastAsia"/>
      <w:kern w:val="2"/>
      <w:sz w:val="21"/>
      <w:lang w:val="x-none" w:eastAsia="x-none"/>
    </w:rPr>
  </w:style>
  <w:style w:type="character" w:customStyle="1" w:styleId="28">
    <w:name w:val="本文 2 字元"/>
    <w:basedOn w:val="a1"/>
    <w:link w:val="27"/>
    <w:rsid w:val="007576F8"/>
    <w:rPr>
      <w:rFonts w:ascii="Times New Roman" w:eastAsiaTheme="minorEastAsia" w:hAnsi="Times New Roman"/>
      <w:kern w:val="2"/>
      <w:sz w:val="21"/>
      <w:lang w:val="x-none" w:eastAsia="x-none"/>
    </w:rPr>
  </w:style>
  <w:style w:type="paragraph" w:styleId="29">
    <w:name w:val="Body Text Indent 2"/>
    <w:basedOn w:val="a0"/>
    <w:link w:val="2a"/>
    <w:rsid w:val="007576F8"/>
    <w:pPr>
      <w:widowControl w:val="0"/>
      <w:tabs>
        <w:tab w:val="left" w:pos="2205"/>
      </w:tabs>
      <w:overflowPunct w:val="0"/>
      <w:autoSpaceDE w:val="0"/>
      <w:autoSpaceDN w:val="0"/>
      <w:adjustRightInd w:val="0"/>
      <w:spacing w:after="0"/>
      <w:ind w:left="200"/>
      <w:jc w:val="both"/>
      <w:textAlignment w:val="baseline"/>
    </w:pPr>
    <w:rPr>
      <w:rFonts w:eastAsiaTheme="minorEastAsia"/>
      <w:kern w:val="2"/>
      <w:lang w:val="x-none" w:eastAsia="x-none"/>
    </w:rPr>
  </w:style>
  <w:style w:type="character" w:customStyle="1" w:styleId="2a">
    <w:name w:val="本文縮排 2 字元"/>
    <w:basedOn w:val="a1"/>
    <w:link w:val="29"/>
    <w:rsid w:val="007576F8"/>
    <w:rPr>
      <w:rFonts w:ascii="Times New Roman" w:eastAsiaTheme="minorEastAsia" w:hAnsi="Times New Roman"/>
      <w:kern w:val="2"/>
      <w:lang w:val="x-none" w:eastAsia="x-none"/>
    </w:rPr>
  </w:style>
  <w:style w:type="paragraph" w:styleId="36">
    <w:name w:val="Body Text Indent 3"/>
    <w:basedOn w:val="a0"/>
    <w:link w:val="37"/>
    <w:rsid w:val="007576F8"/>
    <w:pPr>
      <w:overflowPunct w:val="0"/>
      <w:autoSpaceDE w:val="0"/>
      <w:autoSpaceDN w:val="0"/>
      <w:adjustRightInd w:val="0"/>
      <w:spacing w:after="0"/>
      <w:ind w:left="1080"/>
      <w:textAlignment w:val="baseline"/>
    </w:pPr>
    <w:rPr>
      <w:rFonts w:eastAsiaTheme="minorEastAsia"/>
      <w:lang w:val="en-US" w:eastAsia="ja-JP"/>
    </w:rPr>
  </w:style>
  <w:style w:type="character" w:customStyle="1" w:styleId="37">
    <w:name w:val="本文縮排 3 字元"/>
    <w:basedOn w:val="a1"/>
    <w:link w:val="36"/>
    <w:rsid w:val="007576F8"/>
    <w:rPr>
      <w:rFonts w:ascii="Times New Roman" w:eastAsiaTheme="minorEastAsia" w:hAnsi="Times New Roman"/>
      <w:lang w:eastAsia="ja-JP"/>
    </w:rPr>
  </w:style>
  <w:style w:type="paragraph" w:customStyle="1" w:styleId="numberedlist0">
    <w:name w:val="numbered list"/>
    <w:basedOn w:val="aa"/>
    <w:rsid w:val="007576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a0"/>
    <w:rsid w:val="007576F8"/>
    <w:rPr>
      <w:rFonts w:ascii="Arial" w:eastAsia="MS Mincho" w:hAnsi="Arial"/>
      <w:lang w:val="en-GB" w:eastAsia="en-US"/>
    </w:rPr>
  </w:style>
  <w:style w:type="paragraph" w:customStyle="1" w:styleId="TabList">
    <w:name w:val="TabList"/>
    <w:basedOn w:val="a0"/>
    <w:rsid w:val="007576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7576F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7576F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7576F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7576F8"/>
    <w:pPr>
      <w:widowControl w:val="0"/>
      <w:overflowPunct w:val="0"/>
      <w:autoSpaceDE w:val="0"/>
      <w:autoSpaceDN w:val="0"/>
      <w:adjustRightInd w:val="0"/>
      <w:spacing w:after="240"/>
      <w:jc w:val="both"/>
      <w:textAlignment w:val="baseline"/>
    </w:pPr>
    <w:rPr>
      <w:rFonts w:eastAsiaTheme="minorEastAsia"/>
      <w:sz w:val="24"/>
      <w:lang w:val="en-AU" w:eastAsia="en-GB"/>
    </w:rPr>
  </w:style>
  <w:style w:type="paragraph" w:customStyle="1" w:styleId="Reference">
    <w:name w:val="Reference"/>
    <w:basedOn w:val="EX"/>
    <w:link w:val="ReferenceChar"/>
    <w:qFormat/>
    <w:rsid w:val="007576F8"/>
    <w:pPr>
      <w:numPr>
        <w:numId w:val="7"/>
      </w:numPr>
      <w:overflowPunct w:val="0"/>
      <w:autoSpaceDE w:val="0"/>
      <w:autoSpaceDN w:val="0"/>
      <w:adjustRightInd w:val="0"/>
      <w:textAlignment w:val="baseline"/>
    </w:pPr>
    <w:rPr>
      <w:rFonts w:eastAsiaTheme="minorEastAsia"/>
      <w:lang w:eastAsia="en-GB"/>
    </w:rPr>
  </w:style>
  <w:style w:type="paragraph" w:customStyle="1" w:styleId="berschrift1H1">
    <w:name w:val="Überschrift 1.H1"/>
    <w:basedOn w:val="a0"/>
    <w:next w:val="a0"/>
    <w:rsid w:val="007576F8"/>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7576F8"/>
    <w:pPr>
      <w:widowControl/>
      <w:numPr>
        <w:numId w:val="3"/>
      </w:numPr>
      <w:tabs>
        <w:tab w:val="clear" w:pos="992"/>
      </w:tabs>
      <w:spacing w:after="120"/>
      <w:ind w:left="460" w:hanging="360"/>
    </w:pPr>
    <w:rPr>
      <w:rFonts w:eastAsia="MS Mincho"/>
      <w:lang w:val="en-US"/>
    </w:rPr>
  </w:style>
  <w:style w:type="paragraph" w:customStyle="1" w:styleId="textintend2">
    <w:name w:val="text intend 2"/>
    <w:basedOn w:val="text"/>
    <w:rsid w:val="007576F8"/>
    <w:pPr>
      <w:widowControl/>
      <w:numPr>
        <w:numId w:val="4"/>
      </w:numPr>
      <w:tabs>
        <w:tab w:val="clear" w:pos="1418"/>
      </w:tabs>
      <w:spacing w:after="120"/>
      <w:ind w:left="360" w:hanging="360"/>
    </w:pPr>
    <w:rPr>
      <w:rFonts w:eastAsia="MS Mincho"/>
      <w:lang w:val="en-US"/>
    </w:rPr>
  </w:style>
  <w:style w:type="paragraph" w:customStyle="1" w:styleId="textintend3">
    <w:name w:val="text intend 3"/>
    <w:basedOn w:val="text"/>
    <w:rsid w:val="007576F8"/>
    <w:pPr>
      <w:widowControl/>
      <w:numPr>
        <w:numId w:val="5"/>
      </w:numPr>
      <w:tabs>
        <w:tab w:val="clear" w:pos="1843"/>
      </w:tabs>
      <w:spacing w:after="120"/>
      <w:ind w:left="460" w:hanging="360"/>
    </w:pPr>
    <w:rPr>
      <w:rFonts w:eastAsia="MS Mincho"/>
      <w:lang w:val="en-US"/>
    </w:rPr>
  </w:style>
  <w:style w:type="paragraph" w:customStyle="1" w:styleId="normalpuce">
    <w:name w:val="normal puce"/>
    <w:basedOn w:val="a0"/>
    <w:rsid w:val="007576F8"/>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7576F8"/>
    <w:pPr>
      <w:keepLines w:val="0"/>
      <w:numPr>
        <w:numId w:val="9"/>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en-GB"/>
    </w:rPr>
  </w:style>
  <w:style w:type="paragraph" w:styleId="aff3">
    <w:name w:val="Date"/>
    <w:basedOn w:val="a0"/>
    <w:next w:val="a0"/>
    <w:link w:val="aff4"/>
    <w:uiPriority w:val="99"/>
    <w:rsid w:val="007576F8"/>
    <w:pPr>
      <w:overflowPunct w:val="0"/>
      <w:autoSpaceDE w:val="0"/>
      <w:autoSpaceDN w:val="0"/>
      <w:adjustRightInd w:val="0"/>
      <w:spacing w:after="0"/>
      <w:jc w:val="both"/>
      <w:textAlignment w:val="baseline"/>
    </w:pPr>
    <w:rPr>
      <w:rFonts w:eastAsiaTheme="minorEastAsia"/>
      <w:lang w:eastAsia="en-GB"/>
    </w:rPr>
  </w:style>
  <w:style w:type="character" w:customStyle="1" w:styleId="aff4">
    <w:name w:val="日期 字元"/>
    <w:basedOn w:val="a1"/>
    <w:link w:val="aff3"/>
    <w:uiPriority w:val="99"/>
    <w:rsid w:val="007576F8"/>
    <w:rPr>
      <w:rFonts w:ascii="Times New Roman" w:eastAsiaTheme="minorEastAsia" w:hAnsi="Times New Roman"/>
      <w:lang w:val="en-GB" w:eastAsia="en-GB"/>
    </w:rPr>
  </w:style>
  <w:style w:type="paragraph" w:customStyle="1" w:styleId="Meetingcaption">
    <w:name w:val="Meeting caption"/>
    <w:basedOn w:val="a0"/>
    <w:rsid w:val="007576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0"/>
    <w:rsid w:val="007576F8"/>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a0"/>
    <w:rsid w:val="007576F8"/>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a0"/>
    <w:rsid w:val="007576F8"/>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0">
    <w:name w:val="b1"/>
    <w:basedOn w:val="a0"/>
    <w:rsid w:val="007576F8"/>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0"/>
    <w:rsid w:val="007576F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576F8"/>
    <w:rPr>
      <w:i/>
      <w:color w:val="0000FF"/>
      <w:lang w:val="en-GB" w:eastAsia="ja-JP" w:bidi="ar-SA"/>
    </w:rPr>
  </w:style>
  <w:style w:type="paragraph" w:customStyle="1" w:styleId="CharCharCharChar">
    <w:name w:val="Char Char Char Char"/>
    <w:rsid w:val="007576F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7576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Emphasis"/>
    <w:uiPriority w:val="20"/>
    <w:qFormat/>
    <w:rsid w:val="007576F8"/>
    <w:rPr>
      <w:i/>
      <w:iCs/>
    </w:rPr>
  </w:style>
  <w:style w:type="character" w:customStyle="1" w:styleId="h4CharChar">
    <w:name w:val="h4 Char Char"/>
    <w:rsid w:val="007576F8"/>
    <w:rPr>
      <w:rFonts w:ascii="Arial" w:hAnsi="Arial"/>
      <w:sz w:val="24"/>
      <w:lang w:val="en-GB" w:eastAsia="ja-JP" w:bidi="ar-SA"/>
    </w:rPr>
  </w:style>
  <w:style w:type="table" w:styleId="aff6">
    <w:name w:val="Table Grid"/>
    <w:basedOn w:val="a2"/>
    <w:qFormat/>
    <w:rsid w:val="007576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576F8"/>
    <w:pPr>
      <w:tabs>
        <w:tab w:val="num" w:pos="2560"/>
      </w:tabs>
      <w:ind w:left="2560" w:hanging="357"/>
    </w:pPr>
    <w:rPr>
      <w:rFonts w:eastAsiaTheme="minorEastAsia"/>
      <w:lang w:val="en-AU" w:eastAsia="ko-KR"/>
    </w:rPr>
  </w:style>
  <w:style w:type="character" w:customStyle="1" w:styleId="FigureCaption1">
    <w:name w:val="Figure Caption1"/>
    <w:aliases w:val="fc Char1,Figure Caption Char Char"/>
    <w:rsid w:val="007576F8"/>
    <w:rPr>
      <w:rFonts w:ascii="Arial" w:eastAsia="????" w:hAnsi="Arial" w:cs="Arial"/>
      <w:color w:val="0000FF"/>
      <w:kern w:val="2"/>
      <w:lang w:val="en-US" w:eastAsia="en-US" w:bidi="ar-SA"/>
    </w:rPr>
  </w:style>
  <w:style w:type="character" w:customStyle="1" w:styleId="CharChar5">
    <w:name w:val="Char Char5"/>
    <w:semiHidden/>
    <w:rsid w:val="007576F8"/>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7576F8"/>
    <w:rPr>
      <w:rFonts w:ascii="Arial" w:hAnsi="Arial"/>
      <w:sz w:val="36"/>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7576F8"/>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7576F8"/>
    <w:rPr>
      <w:rFonts w:ascii="Arial" w:hAnsi="Arial"/>
      <w:sz w:val="24"/>
      <w:lang w:val="en-GB" w:eastAsia="en-US"/>
    </w:rPr>
  </w:style>
  <w:style w:type="character" w:customStyle="1" w:styleId="50">
    <w:name w:val="標題 5 字元"/>
    <w:aliases w:val="h5 字元,Heading5 字元,H5 字元"/>
    <w:link w:val="5"/>
    <w:rsid w:val="007576F8"/>
    <w:rPr>
      <w:rFonts w:ascii="Arial" w:hAnsi="Arial"/>
      <w:sz w:val="22"/>
      <w:lang w:val="en-GB" w:eastAsia="en-US"/>
    </w:rPr>
  </w:style>
  <w:style w:type="character" w:customStyle="1" w:styleId="60">
    <w:name w:val="標題 6 字元"/>
    <w:link w:val="6"/>
    <w:uiPriority w:val="9"/>
    <w:rsid w:val="007576F8"/>
    <w:rPr>
      <w:rFonts w:ascii="Arial" w:hAnsi="Arial"/>
      <w:lang w:val="en-GB" w:eastAsia="en-US"/>
    </w:rPr>
  </w:style>
  <w:style w:type="character" w:customStyle="1" w:styleId="70">
    <w:name w:val="標題 7 字元"/>
    <w:link w:val="7"/>
    <w:uiPriority w:val="9"/>
    <w:rsid w:val="007576F8"/>
    <w:rPr>
      <w:rFonts w:ascii="Arial" w:hAnsi="Arial"/>
      <w:lang w:val="en-GB" w:eastAsia="en-US"/>
    </w:rPr>
  </w:style>
  <w:style w:type="character" w:customStyle="1" w:styleId="80">
    <w:name w:val="標題 8 字元"/>
    <w:aliases w:val="Table Heading 字元"/>
    <w:link w:val="8"/>
    <w:rsid w:val="007576F8"/>
    <w:rPr>
      <w:rFonts w:ascii="Arial" w:hAnsi="Arial"/>
      <w:sz w:val="36"/>
      <w:lang w:val="en-GB" w:eastAsia="en-US"/>
    </w:rPr>
  </w:style>
  <w:style w:type="character" w:customStyle="1" w:styleId="90">
    <w:name w:val="標題 9 字元"/>
    <w:aliases w:val="Figure Heading 字元,FH 字元"/>
    <w:link w:val="9"/>
    <w:uiPriority w:val="9"/>
    <w:rsid w:val="007576F8"/>
    <w:rPr>
      <w:rFonts w:ascii="Arial" w:hAnsi="Arial"/>
      <w:sz w:val="36"/>
      <w:lang w:val="en-GB" w:eastAsia="en-US"/>
    </w:rPr>
  </w:style>
  <w:style w:type="character" w:customStyle="1" w:styleId="ac">
    <w:name w:val="清單 字元"/>
    <w:link w:val="ab"/>
    <w:rsid w:val="007576F8"/>
    <w:rPr>
      <w:rFonts w:ascii="Times New Roman" w:hAnsi="Times New Roman"/>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7576F8"/>
    <w:rPr>
      <w:rFonts w:ascii="Arial" w:hAnsi="Arial"/>
      <w:b/>
      <w:noProof/>
      <w:sz w:val="18"/>
      <w:lang w:val="en-GB" w:eastAsia="en-US"/>
    </w:rPr>
  </w:style>
  <w:style w:type="character" w:customStyle="1" w:styleId="PLChar">
    <w:name w:val="PL Char"/>
    <w:link w:val="PL"/>
    <w:qFormat/>
    <w:locked/>
    <w:rsid w:val="007576F8"/>
    <w:rPr>
      <w:rFonts w:ascii="Courier New" w:hAnsi="Courier New"/>
      <w:noProof/>
      <w:sz w:val="16"/>
      <w:lang w:val="en-GB" w:eastAsia="en-US"/>
    </w:rPr>
  </w:style>
  <w:style w:type="character" w:customStyle="1" w:styleId="26">
    <w:name w:val="清單 2 字元"/>
    <w:link w:val="25"/>
    <w:rsid w:val="007576F8"/>
    <w:rPr>
      <w:rFonts w:ascii="Times New Roman" w:hAnsi="Times New Roman"/>
      <w:lang w:val="en-GB" w:eastAsia="en-US"/>
    </w:rPr>
  </w:style>
  <w:style w:type="character" w:customStyle="1" w:styleId="35">
    <w:name w:val="清單 3 字元"/>
    <w:link w:val="34"/>
    <w:rsid w:val="007576F8"/>
    <w:rPr>
      <w:rFonts w:ascii="Times New Roman" w:hAnsi="Times New Roman"/>
      <w:lang w:val="en-GB" w:eastAsia="en-US"/>
    </w:rPr>
  </w:style>
  <w:style w:type="character" w:customStyle="1" w:styleId="B3Char">
    <w:name w:val="B3 Char"/>
    <w:link w:val="B3"/>
    <w:rsid w:val="007576F8"/>
    <w:rPr>
      <w:rFonts w:ascii="Times New Roman" w:hAnsi="Times New Roman"/>
      <w:lang w:val="en-GB" w:eastAsia="en-US"/>
    </w:rPr>
  </w:style>
  <w:style w:type="character" w:customStyle="1" w:styleId="ae">
    <w:name w:val="頁尾 字元"/>
    <w:link w:val="ad"/>
    <w:uiPriority w:val="99"/>
    <w:rsid w:val="007576F8"/>
    <w:rPr>
      <w:rFonts w:ascii="Arial" w:hAnsi="Arial"/>
      <w:b/>
      <w:i/>
      <w:noProof/>
      <w:sz w:val="18"/>
      <w:lang w:val="en-GB" w:eastAsia="en-US"/>
    </w:rPr>
  </w:style>
  <w:style w:type="paragraph" w:customStyle="1" w:styleId="CharChar3CharCharCharCharCharChar">
    <w:name w:val="Char Char3 Char Char Char Char Char Char"/>
    <w:semiHidden/>
    <w:rsid w:val="007576F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7576F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7576F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7576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7576F8"/>
    <w:rPr>
      <w:rFonts w:ascii="Times New Roman" w:hAnsi="Times New Roman"/>
      <w:lang w:eastAsia="en-US"/>
    </w:rPr>
  </w:style>
  <w:style w:type="paragraph" w:styleId="aff7">
    <w:name w:val="List Paragraph"/>
    <w:aliases w:val="- Bullets,목록 단락,リスト段落,列出段落,?? ??,?????,????,Lista1,列出段落1,中等深浅网格 1 - 着色 21"/>
    <w:basedOn w:val="a0"/>
    <w:link w:val="aff8"/>
    <w:uiPriority w:val="34"/>
    <w:qFormat/>
    <w:rsid w:val="007576F8"/>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576F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576F8"/>
    <w:rPr>
      <w:rFonts w:ascii="Arial" w:hAnsi="Arial"/>
      <w:sz w:val="18"/>
      <w:lang w:val="en-GB" w:eastAsia="en-US"/>
    </w:rPr>
  </w:style>
  <w:style w:type="paragraph" w:customStyle="1" w:styleId="TableCell">
    <w:name w:val="Table Cell"/>
    <w:basedOn w:val="TAC"/>
    <w:link w:val="TableCellChar"/>
    <w:qFormat/>
    <w:rsid w:val="007576F8"/>
    <w:pPr>
      <w:overflowPunct w:val="0"/>
      <w:autoSpaceDE w:val="0"/>
      <w:autoSpaceDN w:val="0"/>
      <w:adjustRightInd w:val="0"/>
    </w:pPr>
    <w:rPr>
      <w:rFonts w:eastAsia="SimSun"/>
      <w:lang w:eastAsia="zh-CN"/>
    </w:rPr>
  </w:style>
  <w:style w:type="character" w:customStyle="1" w:styleId="TableCellChar">
    <w:name w:val="Table Cell Char"/>
    <w:link w:val="TableCell"/>
    <w:rsid w:val="007576F8"/>
    <w:rPr>
      <w:rFonts w:ascii="Arial" w:eastAsia="SimSun" w:hAnsi="Arial"/>
      <w:sz w:val="18"/>
      <w:lang w:val="en-GB" w:eastAsia="zh-CN"/>
    </w:rPr>
  </w:style>
  <w:style w:type="character" w:customStyle="1" w:styleId="TAHCar">
    <w:name w:val="TAH Car"/>
    <w:link w:val="TAH"/>
    <w:qFormat/>
    <w:rsid w:val="007576F8"/>
    <w:rPr>
      <w:rFonts w:ascii="Arial" w:hAnsi="Arial"/>
      <w:b/>
      <w:sz w:val="18"/>
      <w:lang w:val="en-GB" w:eastAsia="en-US"/>
    </w:rPr>
  </w:style>
  <w:style w:type="character" w:customStyle="1" w:styleId="B11">
    <w:name w:val="B1 (文字)"/>
    <w:qFormat/>
    <w:locked/>
    <w:rsid w:val="007576F8"/>
    <w:rPr>
      <w:rFonts w:ascii="Times New Roman" w:hAnsi="Times New Roman"/>
      <w:lang w:val="en-GB" w:eastAsia="en-US"/>
    </w:rPr>
  </w:style>
  <w:style w:type="character" w:customStyle="1" w:styleId="TALCar">
    <w:name w:val="TAL Car"/>
    <w:rsid w:val="007576F8"/>
    <w:rPr>
      <w:rFonts w:ascii="Arial" w:hAnsi="Arial"/>
      <w:sz w:val="18"/>
      <w:lang w:eastAsia="en-US"/>
    </w:rPr>
  </w:style>
  <w:style w:type="character" w:customStyle="1" w:styleId="B1Char">
    <w:name w:val="B1 Char"/>
    <w:rsid w:val="007576F8"/>
    <w:rPr>
      <w:rFonts w:ascii="Times New Roman" w:hAnsi="Times New Roman"/>
      <w:lang w:val="en-GB" w:eastAsia="en-US"/>
    </w:rPr>
  </w:style>
  <w:style w:type="paragraph" w:customStyle="1" w:styleId="MTDisplayEquation">
    <w:name w:val="MTDisplayEquation"/>
    <w:basedOn w:val="a0"/>
    <w:next w:val="a0"/>
    <w:link w:val="MTDisplayEquationChar"/>
    <w:rsid w:val="007576F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576F8"/>
    <w:rPr>
      <w:rFonts w:ascii="Times New Roman" w:eastAsia="Calibri" w:hAnsi="Times New Roman"/>
      <w:szCs w:val="22"/>
      <w:lang w:val="x-none" w:eastAsia="x-none"/>
    </w:rPr>
  </w:style>
  <w:style w:type="paragraph" w:customStyle="1" w:styleId="Doc-text2">
    <w:name w:val="Doc-text2"/>
    <w:basedOn w:val="a0"/>
    <w:link w:val="Doc-text2Char"/>
    <w:qFormat/>
    <w:rsid w:val="007576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576F8"/>
    <w:rPr>
      <w:rFonts w:ascii="Arial" w:eastAsia="MS Mincho" w:hAnsi="Arial"/>
      <w:szCs w:val="24"/>
      <w:lang w:val="en-GB" w:eastAsia="en-GB"/>
    </w:rPr>
  </w:style>
  <w:style w:type="paragraph" w:customStyle="1" w:styleId="Default">
    <w:name w:val="Default"/>
    <w:rsid w:val="007576F8"/>
    <w:pPr>
      <w:autoSpaceDE w:val="0"/>
      <w:autoSpaceDN w:val="0"/>
      <w:adjustRightInd w:val="0"/>
    </w:pPr>
    <w:rPr>
      <w:rFonts w:ascii="Arial" w:eastAsiaTheme="minorEastAsia" w:hAnsi="Arial" w:cs="Arial"/>
      <w:color w:val="000000"/>
      <w:sz w:val="24"/>
      <w:szCs w:val="24"/>
      <w:lang w:eastAsia="ja-JP"/>
    </w:rPr>
  </w:style>
  <w:style w:type="paragraph" w:styleId="Web">
    <w:name w:val="Normal (Web)"/>
    <w:basedOn w:val="a0"/>
    <w:uiPriority w:val="99"/>
    <w:unhideWhenUsed/>
    <w:rsid w:val="007576F8"/>
    <w:pPr>
      <w:spacing w:before="100" w:beforeAutospacing="1" w:after="100" w:afterAutospacing="1"/>
    </w:pPr>
    <w:rPr>
      <w:rFonts w:eastAsia="Calibri"/>
      <w:sz w:val="24"/>
      <w:szCs w:val="24"/>
      <w:lang w:val="en-US"/>
    </w:rPr>
  </w:style>
  <w:style w:type="character" w:customStyle="1" w:styleId="aff8">
    <w:name w:val="清單段落 字元"/>
    <w:aliases w:val="- Bullets 字元,목록 단락 字元,リスト段落 字元,列出段落 字元,?? ?? 字元,????? 字元,???? 字元,Lista1 字元,列出段落1 字元,中等深浅网格 1 - 着色 21 字元"/>
    <w:link w:val="aff7"/>
    <w:uiPriority w:val="34"/>
    <w:qFormat/>
    <w:rsid w:val="007576F8"/>
    <w:rPr>
      <w:rFonts w:ascii="Calibri" w:eastAsia="Calibri" w:hAnsi="Calibri"/>
      <w:sz w:val="22"/>
      <w:szCs w:val="22"/>
      <w:lang w:val="x-none" w:eastAsia="en-US"/>
    </w:rPr>
  </w:style>
  <w:style w:type="character" w:customStyle="1" w:styleId="textChar">
    <w:name w:val="text Char"/>
    <w:link w:val="text"/>
    <w:rsid w:val="007576F8"/>
    <w:rPr>
      <w:rFonts w:ascii="Times New Roman" w:eastAsiaTheme="minorEastAsia" w:hAnsi="Times New Roman"/>
      <w:sz w:val="24"/>
      <w:lang w:val="en-AU" w:eastAsia="en-GB"/>
    </w:rPr>
  </w:style>
  <w:style w:type="paragraph" w:customStyle="1" w:styleId="bullet1">
    <w:name w:val="bullet1"/>
    <w:basedOn w:val="text"/>
    <w:link w:val="bullet1Char"/>
    <w:qFormat/>
    <w:rsid w:val="007576F8"/>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576F8"/>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576F8"/>
    <w:rPr>
      <w:rFonts w:ascii="Calibri" w:eastAsia="SimSun" w:hAnsi="Calibri"/>
      <w:kern w:val="2"/>
      <w:sz w:val="24"/>
      <w:szCs w:val="24"/>
      <w:lang w:val="en-GB" w:eastAsia="zh-CN"/>
    </w:rPr>
  </w:style>
  <w:style w:type="paragraph" w:customStyle="1" w:styleId="bullet3">
    <w:name w:val="bullet3"/>
    <w:basedOn w:val="text"/>
    <w:link w:val="bullet3Char"/>
    <w:qFormat/>
    <w:rsid w:val="007576F8"/>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576F8"/>
    <w:rPr>
      <w:rFonts w:ascii="Times" w:eastAsia="SimSun" w:hAnsi="Times"/>
      <w:kern w:val="2"/>
      <w:sz w:val="24"/>
      <w:szCs w:val="24"/>
      <w:lang w:val="en-GB" w:eastAsia="zh-CN"/>
    </w:rPr>
  </w:style>
  <w:style w:type="paragraph" w:customStyle="1" w:styleId="bullet4">
    <w:name w:val="bullet4"/>
    <w:basedOn w:val="text"/>
    <w:qFormat/>
    <w:rsid w:val="007576F8"/>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7576F8"/>
    <w:pPr>
      <w:numPr>
        <w:numId w:val="11"/>
      </w:numPr>
      <w:spacing w:after="0"/>
    </w:pPr>
    <w:rPr>
      <w:rFonts w:eastAsia="MS Mincho"/>
      <w:sz w:val="24"/>
      <w:szCs w:val="24"/>
      <w:lang w:val="en-US" w:eastAsia="ja-JP"/>
    </w:rPr>
  </w:style>
  <w:style w:type="paragraph" w:customStyle="1" w:styleId="bullet">
    <w:name w:val="bullet"/>
    <w:basedOn w:val="aff7"/>
    <w:link w:val="bulletChar"/>
    <w:qFormat/>
    <w:rsid w:val="007576F8"/>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7576F8"/>
    <w:rPr>
      <w:rFonts w:ascii="Times New Roman" w:eastAsia="Times New Roman" w:hAnsi="Times New Roman"/>
      <w:szCs w:val="24"/>
      <w:lang w:val="x-none" w:eastAsia="x-none"/>
    </w:rPr>
  </w:style>
  <w:style w:type="paragraph" w:customStyle="1" w:styleId="Proposal">
    <w:name w:val="Proposal"/>
    <w:basedOn w:val="a0"/>
    <w:link w:val="ProposalChar"/>
    <w:qFormat/>
    <w:rsid w:val="007576F8"/>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rsid w:val="007576F8"/>
    <w:rPr>
      <w:rFonts w:ascii="Times New Roman" w:eastAsiaTheme="minorEastAsia" w:hAnsi="Times New Roman"/>
      <w:b/>
      <w:bCs/>
      <w:lang w:val="en-GB" w:eastAsia="zh-CN"/>
    </w:rPr>
  </w:style>
  <w:style w:type="character" w:customStyle="1" w:styleId="colour">
    <w:name w:val="colour"/>
    <w:basedOn w:val="a1"/>
    <w:rsid w:val="007576F8"/>
  </w:style>
  <w:style w:type="character" w:customStyle="1" w:styleId="TFZchn">
    <w:name w:val="TF Zchn"/>
    <w:link w:val="TF"/>
    <w:locked/>
    <w:rsid w:val="007576F8"/>
    <w:rPr>
      <w:rFonts w:ascii="Arial" w:hAnsi="Arial"/>
      <w:b/>
      <w:lang w:val="en-GB" w:eastAsia="en-US"/>
    </w:rPr>
  </w:style>
  <w:style w:type="paragraph" w:customStyle="1" w:styleId="RAN1bullet2">
    <w:name w:val="RAN1 bullet2"/>
    <w:basedOn w:val="a0"/>
    <w:link w:val="RAN1bullet2Char"/>
    <w:qFormat/>
    <w:rsid w:val="007576F8"/>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7576F8"/>
    <w:rPr>
      <w:rFonts w:ascii="Times" w:eastAsia="Batang" w:hAnsi="Times"/>
      <w:lang w:eastAsia="en-US"/>
    </w:rPr>
  </w:style>
  <w:style w:type="paragraph" w:customStyle="1" w:styleId="RAN1bullet1">
    <w:name w:val="RAN1 bullet1"/>
    <w:basedOn w:val="a0"/>
    <w:link w:val="RAN1bullet1Char"/>
    <w:qFormat/>
    <w:rsid w:val="007576F8"/>
    <w:pPr>
      <w:numPr>
        <w:numId w:val="14"/>
      </w:numPr>
      <w:spacing w:after="0"/>
    </w:pPr>
    <w:rPr>
      <w:rFonts w:ascii="Times" w:eastAsia="Batang" w:hAnsi="Times"/>
      <w:szCs w:val="24"/>
      <w:lang w:eastAsia="x-none"/>
    </w:rPr>
  </w:style>
  <w:style w:type="character" w:customStyle="1" w:styleId="RAN1bullet1Char">
    <w:name w:val="RAN1 bullet1 Char"/>
    <w:link w:val="RAN1bullet1"/>
    <w:rsid w:val="007576F8"/>
    <w:rPr>
      <w:rFonts w:ascii="Times" w:eastAsia="Batang" w:hAnsi="Times"/>
      <w:szCs w:val="24"/>
      <w:lang w:val="en-GB" w:eastAsia="x-none"/>
    </w:rPr>
  </w:style>
  <w:style w:type="paragraph" w:customStyle="1" w:styleId="RAN1tdoc">
    <w:name w:val="RAN1 tdoc"/>
    <w:basedOn w:val="a0"/>
    <w:link w:val="RAN1tdocChar"/>
    <w:qFormat/>
    <w:rsid w:val="007576F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576F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576F8"/>
    <w:pPr>
      <w:numPr>
        <w:ilvl w:val="2"/>
        <w:numId w:val="15"/>
      </w:numPr>
    </w:pPr>
  </w:style>
  <w:style w:type="character" w:customStyle="1" w:styleId="RAN1bullet3Char">
    <w:name w:val="RAN1 bullet3 Char"/>
    <w:link w:val="RAN1bullet3"/>
    <w:qFormat/>
    <w:rsid w:val="007576F8"/>
    <w:rPr>
      <w:rFonts w:ascii="Times" w:eastAsia="Batang" w:hAnsi="Times"/>
      <w:lang w:eastAsia="en-US"/>
    </w:rPr>
  </w:style>
  <w:style w:type="paragraph" w:customStyle="1" w:styleId="ZchnZchn">
    <w:name w:val="Zchn Zchn"/>
    <w:rsid w:val="007576F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ff9">
    <w:name w:val="TOC Heading"/>
    <w:basedOn w:val="1"/>
    <w:next w:val="a0"/>
    <w:uiPriority w:val="39"/>
    <w:unhideWhenUsed/>
    <w:qFormat/>
    <w:rsid w:val="007576F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afe">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d"/>
    <w:uiPriority w:val="99"/>
    <w:rsid w:val="007576F8"/>
    <w:rPr>
      <w:rFonts w:ascii="Times New Roman" w:eastAsiaTheme="minorEastAsia" w:hAnsi="Times New Roman"/>
      <w:b/>
      <w:lang w:val="en-GB" w:eastAsia="en-GB"/>
    </w:rPr>
  </w:style>
  <w:style w:type="paragraph" w:customStyle="1" w:styleId="onecomwebmail-msonormal">
    <w:name w:val="onecomwebmail-msonormal"/>
    <w:basedOn w:val="a0"/>
    <w:rsid w:val="007576F8"/>
    <w:pPr>
      <w:spacing w:before="100" w:beforeAutospacing="1" w:after="100" w:afterAutospacing="1"/>
    </w:pPr>
    <w:rPr>
      <w:rFonts w:eastAsiaTheme="minorEastAsia"/>
      <w:sz w:val="24"/>
      <w:szCs w:val="24"/>
      <w:lang w:val="en-US"/>
    </w:rPr>
  </w:style>
  <w:style w:type="character" w:customStyle="1" w:styleId="bullet3Char">
    <w:name w:val="bullet3 Char"/>
    <w:link w:val="bullet3"/>
    <w:rsid w:val="007576F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7576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576F8"/>
    <w:rPr>
      <w:rFonts w:ascii="Times New Roman" w:eastAsia="Malgun Gothic" w:hAnsi="Times New Roman" w:cs="Batang"/>
      <w:lang w:val="en-GB" w:eastAsia="en-US"/>
    </w:rPr>
  </w:style>
  <w:style w:type="paragraph" w:customStyle="1" w:styleId="tdoc">
    <w:name w:val="tdoc"/>
    <w:basedOn w:val="a0"/>
    <w:link w:val="tdocChar"/>
    <w:qFormat/>
    <w:rsid w:val="007576F8"/>
    <w:pPr>
      <w:spacing w:after="0"/>
      <w:ind w:left="1440" w:hanging="1440"/>
    </w:pPr>
    <w:rPr>
      <w:rFonts w:ascii="Times" w:eastAsia="Batang" w:hAnsi="Times"/>
      <w:szCs w:val="24"/>
    </w:rPr>
  </w:style>
  <w:style w:type="character" w:customStyle="1" w:styleId="tdocChar">
    <w:name w:val="tdoc Char"/>
    <w:link w:val="tdoc"/>
    <w:rsid w:val="007576F8"/>
    <w:rPr>
      <w:rFonts w:ascii="Times" w:eastAsia="Batang" w:hAnsi="Times"/>
      <w:szCs w:val="24"/>
      <w:lang w:val="en-GB" w:eastAsia="en-US"/>
    </w:rPr>
  </w:style>
  <w:style w:type="character" w:styleId="affa">
    <w:name w:val="Strong"/>
    <w:uiPriority w:val="22"/>
    <w:qFormat/>
    <w:rsid w:val="007576F8"/>
    <w:rPr>
      <w:b/>
      <w:bCs/>
    </w:rPr>
  </w:style>
  <w:style w:type="paragraph" w:customStyle="1" w:styleId="maintext">
    <w:name w:val="main text"/>
    <w:basedOn w:val="a0"/>
    <w:link w:val="maintextChar"/>
    <w:qFormat/>
    <w:rsid w:val="007576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576F8"/>
    <w:rPr>
      <w:rFonts w:ascii="Times New Roman" w:eastAsia="Malgun Gothic" w:hAnsi="Times New Roman"/>
      <w:lang w:val="en-GB" w:eastAsia="ko-KR"/>
    </w:rPr>
  </w:style>
  <w:style w:type="paragraph" w:customStyle="1" w:styleId="CharChar1CharCharCharChar">
    <w:name w:val="Char Char1 Char Char Char Char"/>
    <w:semiHidden/>
    <w:rsid w:val="007576F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7576F8"/>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7576F8"/>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7576F8"/>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表單的頂端 字元"/>
    <w:basedOn w:val="a1"/>
    <w:link w:val="z-"/>
    <w:uiPriority w:val="99"/>
    <w:rsid w:val="007576F8"/>
    <w:rPr>
      <w:rFonts w:ascii="Arial" w:eastAsiaTheme="minorEastAsia" w:hAnsi="Arial"/>
      <w:vanish/>
      <w:sz w:val="16"/>
      <w:szCs w:val="16"/>
      <w:lang w:eastAsia="zh-CN"/>
    </w:rPr>
  </w:style>
  <w:style w:type="character" w:customStyle="1" w:styleId="hps">
    <w:name w:val="hps"/>
    <w:basedOn w:val="a1"/>
    <w:rsid w:val="007576F8"/>
  </w:style>
  <w:style w:type="paragraph" w:styleId="z-1">
    <w:name w:val="HTML Bottom of Form"/>
    <w:basedOn w:val="a0"/>
    <w:next w:val="a0"/>
    <w:link w:val="z-2"/>
    <w:hidden/>
    <w:uiPriority w:val="99"/>
    <w:unhideWhenUsed/>
    <w:rsid w:val="007576F8"/>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表單的底部 字元"/>
    <w:basedOn w:val="a1"/>
    <w:link w:val="z-1"/>
    <w:uiPriority w:val="99"/>
    <w:rsid w:val="007576F8"/>
    <w:rPr>
      <w:rFonts w:ascii="Arial" w:eastAsiaTheme="minorEastAsia" w:hAnsi="Arial"/>
      <w:vanish/>
      <w:sz w:val="16"/>
      <w:szCs w:val="16"/>
      <w:lang w:eastAsia="zh-CN"/>
    </w:rPr>
  </w:style>
  <w:style w:type="paragraph" w:customStyle="1" w:styleId="tablecell0">
    <w:name w:val="tablecell"/>
    <w:basedOn w:val="a0"/>
    <w:qFormat/>
    <w:rsid w:val="007576F8"/>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7576F8"/>
  </w:style>
  <w:style w:type="paragraph" w:customStyle="1" w:styleId="tableheader">
    <w:name w:val="tableheader"/>
    <w:basedOn w:val="a0"/>
    <w:qFormat/>
    <w:rsid w:val="007576F8"/>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rsid w:val="007576F8"/>
  </w:style>
  <w:style w:type="character" w:customStyle="1" w:styleId="keyword">
    <w:name w:val="keyword"/>
    <w:basedOn w:val="a1"/>
    <w:rsid w:val="007576F8"/>
  </w:style>
  <w:style w:type="paragraph" w:customStyle="1" w:styleId="Test">
    <w:name w:val="Test"/>
    <w:basedOn w:val="a0"/>
    <w:rsid w:val="007576F8"/>
    <w:pPr>
      <w:spacing w:before="60" w:after="60" w:line="280" w:lineRule="atLeast"/>
      <w:ind w:left="2160"/>
      <w:jc w:val="both"/>
    </w:pPr>
    <w:rPr>
      <w:rFonts w:eastAsia="MS Mincho"/>
    </w:rPr>
  </w:style>
  <w:style w:type="paragraph" w:styleId="affd">
    <w:name w:val="Body Text Indent"/>
    <w:basedOn w:val="a0"/>
    <w:link w:val="affe"/>
    <w:uiPriority w:val="99"/>
    <w:unhideWhenUsed/>
    <w:rsid w:val="007576F8"/>
    <w:pPr>
      <w:spacing w:after="120" w:line="276" w:lineRule="auto"/>
      <w:ind w:left="360"/>
    </w:pPr>
    <w:rPr>
      <w:rFonts w:eastAsiaTheme="minorEastAsia"/>
      <w:lang w:val="en-US" w:eastAsia="zh-CN"/>
    </w:rPr>
  </w:style>
  <w:style w:type="character" w:customStyle="1" w:styleId="affe">
    <w:name w:val="本文縮排 字元"/>
    <w:basedOn w:val="a1"/>
    <w:link w:val="affd"/>
    <w:uiPriority w:val="99"/>
    <w:rsid w:val="007576F8"/>
    <w:rPr>
      <w:rFonts w:ascii="Times New Roman" w:eastAsiaTheme="minorEastAsia" w:hAnsi="Times New Roman"/>
      <w:lang w:eastAsia="zh-CN"/>
    </w:rPr>
  </w:style>
  <w:style w:type="paragraph" w:customStyle="1" w:styleId="ordinary-output">
    <w:name w:val="ordinary-output"/>
    <w:basedOn w:val="a0"/>
    <w:rsid w:val="007576F8"/>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7576F8"/>
  </w:style>
  <w:style w:type="paragraph" w:customStyle="1" w:styleId="3GPPNormalText">
    <w:name w:val="3GPP Normal Text"/>
    <w:basedOn w:val="aff1"/>
    <w:link w:val="3GPPNormalTextChar"/>
    <w:qFormat/>
    <w:rsid w:val="007576F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576F8"/>
    <w:rPr>
      <w:rFonts w:ascii="Times New Roman" w:eastAsia="MS Mincho" w:hAnsi="Times New Roman"/>
      <w:sz w:val="22"/>
      <w:szCs w:val="24"/>
      <w:lang w:eastAsia="zh-CN"/>
    </w:rPr>
  </w:style>
  <w:style w:type="paragraph" w:styleId="3">
    <w:name w:val="List Number 3"/>
    <w:basedOn w:val="a0"/>
    <w:rsid w:val="007576F8"/>
    <w:pPr>
      <w:numPr>
        <w:numId w:val="16"/>
      </w:numPr>
      <w:overflowPunct w:val="0"/>
      <w:autoSpaceDE w:val="0"/>
      <w:autoSpaceDN w:val="0"/>
      <w:adjustRightInd w:val="0"/>
      <w:textAlignment w:val="baseline"/>
    </w:pPr>
    <w:rPr>
      <w:rFonts w:eastAsiaTheme="minorEastAsia"/>
    </w:rPr>
  </w:style>
  <w:style w:type="table" w:customStyle="1" w:styleId="13">
    <w:name w:val="网格型1"/>
    <w:basedOn w:val="a2"/>
    <w:next w:val="aff6"/>
    <w:rsid w:val="007576F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576F8"/>
    <w:rPr>
      <w:rFonts w:ascii="Times New Roman" w:eastAsiaTheme="minorEastAsia" w:hAnsi="Times New Roman"/>
      <w:lang w:val="en-GB" w:eastAsia="en-GB"/>
    </w:rPr>
  </w:style>
  <w:style w:type="paragraph" w:styleId="afff">
    <w:name w:val="Subtitle"/>
    <w:basedOn w:val="a0"/>
    <w:next w:val="a0"/>
    <w:link w:val="afff0"/>
    <w:uiPriority w:val="11"/>
    <w:qFormat/>
    <w:rsid w:val="007576F8"/>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標題 字元"/>
    <w:basedOn w:val="a1"/>
    <w:link w:val="afff"/>
    <w:uiPriority w:val="11"/>
    <w:rsid w:val="007576F8"/>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a2"/>
    <w:uiPriority w:val="40"/>
    <w:rsid w:val="007576F8"/>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7576F8"/>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7576F8"/>
  </w:style>
  <w:style w:type="paragraph" w:styleId="afff1">
    <w:name w:val="Title"/>
    <w:aliases w:val="Heading 31"/>
    <w:basedOn w:val="a0"/>
    <w:link w:val="afff2"/>
    <w:qFormat/>
    <w:rsid w:val="007576F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標題 字元"/>
    <w:aliases w:val="Heading 31 字元"/>
    <w:basedOn w:val="a1"/>
    <w:link w:val="afff1"/>
    <w:rsid w:val="007576F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7576F8"/>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7576F8"/>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7576F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7576F8"/>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7576F8"/>
    <w:rPr>
      <w:rFonts w:eastAsiaTheme="minorEastAsia"/>
    </w:rPr>
  </w:style>
  <w:style w:type="paragraph" w:customStyle="1" w:styleId="berschrift2Head2A2">
    <w:name w:val="Überschrift 2.Head2A.2"/>
    <w:basedOn w:val="1"/>
    <w:next w:val="a0"/>
    <w:rsid w:val="007576F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7576F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7576F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7576F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7576F8"/>
    <w:pPr>
      <w:spacing w:before="360" w:after="0" w:line="240" w:lineRule="atLeast"/>
      <w:jc w:val="center"/>
    </w:pPr>
    <w:rPr>
      <w:rFonts w:eastAsia="MS Mincho"/>
      <w:lang w:val="en-US" w:eastAsia="ja-JP"/>
    </w:rPr>
  </w:style>
  <w:style w:type="paragraph" w:styleId="2b">
    <w:name w:val="List Continue 2"/>
    <w:basedOn w:val="a0"/>
    <w:rsid w:val="007576F8"/>
    <w:pPr>
      <w:ind w:leftChars="400" w:left="850"/>
    </w:pPr>
    <w:rPr>
      <w:rFonts w:eastAsia="MS Mincho"/>
      <w:lang w:eastAsia="ja-JP"/>
    </w:rPr>
  </w:style>
  <w:style w:type="paragraph" w:styleId="2c">
    <w:name w:val="Body Text First Indent 2"/>
    <w:basedOn w:val="affd"/>
    <w:link w:val="2d"/>
    <w:rsid w:val="007576F8"/>
    <w:pPr>
      <w:spacing w:after="180" w:line="240" w:lineRule="auto"/>
      <w:ind w:leftChars="400" w:left="851" w:firstLineChars="100" w:firstLine="210"/>
    </w:pPr>
    <w:rPr>
      <w:rFonts w:eastAsia="MS Mincho"/>
      <w:lang w:val="en-GB" w:eastAsia="en-US"/>
    </w:rPr>
  </w:style>
  <w:style w:type="character" w:customStyle="1" w:styleId="2d">
    <w:name w:val="本文第一層縮排 2 字元"/>
    <w:basedOn w:val="affe"/>
    <w:link w:val="2c"/>
    <w:rsid w:val="007576F8"/>
    <w:rPr>
      <w:rFonts w:ascii="Times New Roman" w:eastAsia="MS Mincho" w:hAnsi="Times New Roman"/>
      <w:lang w:val="en-GB" w:eastAsia="en-US"/>
    </w:rPr>
  </w:style>
  <w:style w:type="character" w:styleId="afff3">
    <w:name w:val="page number"/>
    <w:basedOn w:val="a1"/>
    <w:rsid w:val="007576F8"/>
  </w:style>
  <w:style w:type="paragraph" w:customStyle="1" w:styleId="List1">
    <w:name w:val="List 1"/>
    <w:basedOn w:val="a0"/>
    <w:rsid w:val="007576F8"/>
    <w:pPr>
      <w:spacing w:after="120"/>
      <w:ind w:left="568" w:hanging="284"/>
    </w:pPr>
    <w:rPr>
      <w:rFonts w:ascii="Arial" w:eastAsia="MS Mincho" w:hAnsi="Arial"/>
      <w:szCs w:val="22"/>
      <w:lang w:eastAsia="ja-JP"/>
    </w:rPr>
  </w:style>
  <w:style w:type="paragraph" w:customStyle="1" w:styleId="assocaitedwith">
    <w:name w:val="assocaited with"/>
    <w:basedOn w:val="a0"/>
    <w:rsid w:val="007576F8"/>
    <w:pPr>
      <w:jc w:val="center"/>
    </w:pPr>
    <w:rPr>
      <w:rFonts w:eastAsia="MS Mincho"/>
      <w:lang w:eastAsia="ja-JP"/>
    </w:rPr>
  </w:style>
  <w:style w:type="paragraph" w:customStyle="1" w:styleId="Nor">
    <w:name w:val="Nor'"/>
    <w:basedOn w:val="assocaitedwith"/>
    <w:rsid w:val="007576F8"/>
    <w:rPr>
      <w:b/>
    </w:rPr>
  </w:style>
  <w:style w:type="character" w:customStyle="1" w:styleId="NOChar">
    <w:name w:val="NO Char"/>
    <w:link w:val="NO"/>
    <w:rsid w:val="007576F8"/>
    <w:rPr>
      <w:rFonts w:ascii="Times New Roman" w:hAnsi="Times New Roman"/>
      <w:lang w:val="en-GB" w:eastAsia="en-US"/>
    </w:rPr>
  </w:style>
  <w:style w:type="table" w:styleId="2e">
    <w:name w:val="Table Classic 2"/>
    <w:basedOn w:val="a2"/>
    <w:rsid w:val="007576F8"/>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7576F8"/>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7576F8"/>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7576F8"/>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7576F8"/>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7576F8"/>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576F8"/>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576F8"/>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7576F8"/>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7576F8"/>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7576F8"/>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7576F8"/>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7576F8"/>
    <w:pPr>
      <w:spacing w:after="220"/>
    </w:pPr>
    <w:rPr>
      <w:rFonts w:ascii="Arial" w:eastAsia="SimSun" w:hAnsi="Arial"/>
      <w:sz w:val="22"/>
      <w:szCs w:val="24"/>
      <w:lang w:val="en-US"/>
    </w:rPr>
  </w:style>
  <w:style w:type="paragraph" w:customStyle="1" w:styleId="afff6">
    <w:name w:val="样式 正文"/>
    <w:basedOn w:val="a0"/>
    <w:link w:val="Char"/>
    <w:rsid w:val="007576F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6"/>
    <w:rsid w:val="007576F8"/>
    <w:rPr>
      <w:rFonts w:ascii="Times New Roman" w:eastAsia="SimSun" w:hAnsi="Times New Roman" w:cs="SimSun"/>
      <w:kern w:val="2"/>
      <w:sz w:val="21"/>
      <w:lang w:eastAsia="zh-CN"/>
    </w:rPr>
  </w:style>
  <w:style w:type="paragraph" w:customStyle="1" w:styleId="afff7">
    <w:name w:val="公式"/>
    <w:basedOn w:val="a0"/>
    <w:rsid w:val="007576F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1"/>
    <w:link w:val="Normal9pointspacingChar"/>
    <w:qFormat/>
    <w:rsid w:val="007576F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576F8"/>
    <w:rPr>
      <w:rFonts w:ascii="Times New Roman" w:eastAsia="MS Mincho" w:hAnsi="Times New Roman"/>
      <w:szCs w:val="24"/>
      <w:lang w:val="en-GB" w:eastAsia="en-US"/>
    </w:rPr>
  </w:style>
  <w:style w:type="paragraph" w:customStyle="1" w:styleId="Doc-title">
    <w:name w:val="Doc-title"/>
    <w:basedOn w:val="a0"/>
    <w:link w:val="Doc-titleChar"/>
    <w:qFormat/>
    <w:rsid w:val="007576F8"/>
    <w:pPr>
      <w:spacing w:before="60" w:after="0"/>
      <w:ind w:left="1259" w:hanging="1259"/>
    </w:pPr>
    <w:rPr>
      <w:rFonts w:ascii="Arial" w:eastAsia="SimSun" w:hAnsi="Arial" w:cs="Arial"/>
      <w:lang w:val="en-US" w:eastAsia="zh-CN"/>
    </w:rPr>
  </w:style>
  <w:style w:type="paragraph" w:customStyle="1" w:styleId="Figure">
    <w:name w:val="Figure"/>
    <w:basedOn w:val="a0"/>
    <w:next w:val="afd"/>
    <w:rsid w:val="007576F8"/>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7576F8"/>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7576F8"/>
    <w:pPr>
      <w:numPr>
        <w:numId w:val="17"/>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7576F8"/>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7576F8"/>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7576F8"/>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0"/>
    <w:rsid w:val="007576F8"/>
    <w:pPr>
      <w:numPr>
        <w:numId w:val="21"/>
      </w:numPr>
      <w:spacing w:after="0"/>
      <w:jc w:val="both"/>
    </w:pPr>
    <w:rPr>
      <w:rFonts w:eastAsia="MS Mincho"/>
    </w:rPr>
  </w:style>
  <w:style w:type="paragraph" w:customStyle="1" w:styleId="FigureCaption">
    <w:name w:val="Figure Caption"/>
    <w:aliases w:val="fc Char,Figure Caption Char"/>
    <w:basedOn w:val="a0"/>
    <w:rsid w:val="007576F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576F8"/>
    <w:pPr>
      <w:spacing w:before="120" w:after="120" w:line="240" w:lineRule="atLeast"/>
      <w:jc w:val="right"/>
    </w:pPr>
    <w:rPr>
      <w:rFonts w:eastAsiaTheme="minorEastAsia"/>
      <w:sz w:val="22"/>
      <w:lang w:val="en-US"/>
    </w:rPr>
  </w:style>
  <w:style w:type="paragraph" w:customStyle="1" w:styleId="multifig">
    <w:name w:val="multifig"/>
    <w:basedOn w:val="a0"/>
    <w:rsid w:val="007576F8"/>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7576F8"/>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7576F8"/>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7576F8"/>
    <w:pPr>
      <w:spacing w:before="120" w:after="0" w:line="240" w:lineRule="exact"/>
      <w:jc w:val="both"/>
    </w:pPr>
    <w:rPr>
      <w:rFonts w:eastAsia="MS Mincho"/>
      <w:lang w:val="en-US"/>
    </w:rPr>
  </w:style>
  <w:style w:type="character" w:customStyle="1" w:styleId="Style10ptCharChar">
    <w:name w:val="Style 10 pt Char Char"/>
    <w:rsid w:val="007576F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576F8"/>
    <w:pPr>
      <w:spacing w:before="60" w:after="60" w:line="240" w:lineRule="exact"/>
      <w:jc w:val="both"/>
    </w:pPr>
    <w:rPr>
      <w:rFonts w:eastAsia="MS Mincho"/>
      <w:b/>
      <w:lang w:val="en-US"/>
    </w:rPr>
  </w:style>
  <w:style w:type="character" w:customStyle="1" w:styleId="Style10ptBoldCharChar">
    <w:name w:val="Style 10 pt Bold Char Char"/>
    <w:rsid w:val="007576F8"/>
    <w:rPr>
      <w:rFonts w:ascii="Arial" w:eastAsia="MS Mincho" w:hAnsi="Arial" w:cs="Arial"/>
      <w:b/>
      <w:color w:val="0000FF"/>
      <w:kern w:val="2"/>
      <w:lang w:val="en-US" w:eastAsia="en-US" w:bidi="ar-SA"/>
    </w:rPr>
  </w:style>
  <w:style w:type="paragraph" w:styleId="HTML">
    <w:name w:val="HTML Preformatted"/>
    <w:basedOn w:val="a0"/>
    <w:link w:val="HTML0"/>
    <w:rsid w:val="00757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7576F8"/>
    <w:rPr>
      <w:rFonts w:ascii="Courier New" w:eastAsia="Batang" w:hAnsi="Courier New" w:cs="Courier New"/>
      <w:lang w:eastAsia="ko-KR"/>
    </w:rPr>
  </w:style>
  <w:style w:type="paragraph" w:customStyle="1" w:styleId="Bullet0">
    <w:name w:val="Bullet"/>
    <w:basedOn w:val="a0"/>
    <w:rsid w:val="007576F8"/>
    <w:pPr>
      <w:numPr>
        <w:numId w:val="20"/>
      </w:numPr>
      <w:spacing w:after="0"/>
    </w:pPr>
    <w:rPr>
      <w:rFonts w:eastAsiaTheme="minorEastAsia"/>
      <w:sz w:val="24"/>
      <w:szCs w:val="24"/>
      <w:lang w:val="en-US"/>
    </w:rPr>
  </w:style>
  <w:style w:type="paragraph" w:customStyle="1" w:styleId="FigureCentered">
    <w:name w:val="FigureCentered"/>
    <w:basedOn w:val="a0"/>
    <w:next w:val="a0"/>
    <w:rsid w:val="007576F8"/>
    <w:pPr>
      <w:keepNext/>
      <w:spacing w:before="60" w:after="60" w:line="240" w:lineRule="atLeast"/>
      <w:jc w:val="center"/>
    </w:pPr>
    <w:rPr>
      <w:rFonts w:eastAsiaTheme="minorEastAsia"/>
      <w:sz w:val="24"/>
      <w:lang w:val="en-US"/>
    </w:rPr>
  </w:style>
  <w:style w:type="character" w:customStyle="1" w:styleId="Equation-NumberedChar">
    <w:name w:val="Equation-Numbered Char"/>
    <w:rsid w:val="007576F8"/>
    <w:rPr>
      <w:rFonts w:ascii="Arial" w:eastAsia="SimSun" w:hAnsi="Arial" w:cs="Arial"/>
      <w:color w:val="0000FF"/>
      <w:kern w:val="2"/>
      <w:sz w:val="22"/>
      <w:lang w:val="en-US" w:eastAsia="en-US" w:bidi="ar-SA"/>
    </w:rPr>
  </w:style>
  <w:style w:type="paragraph" w:customStyle="1" w:styleId="item">
    <w:name w:val="item"/>
    <w:basedOn w:val="a0"/>
    <w:rsid w:val="007576F8"/>
    <w:pPr>
      <w:numPr>
        <w:numId w:val="22"/>
      </w:numPr>
      <w:spacing w:after="0"/>
      <w:jc w:val="both"/>
    </w:pPr>
    <w:rPr>
      <w:rFonts w:eastAsia="MS Mincho"/>
    </w:rPr>
  </w:style>
  <w:style w:type="paragraph" w:customStyle="1" w:styleId="PaperTableCell">
    <w:name w:val="PaperTableCell"/>
    <w:basedOn w:val="a0"/>
    <w:rsid w:val="007576F8"/>
    <w:pPr>
      <w:spacing w:after="0"/>
      <w:jc w:val="both"/>
    </w:pPr>
    <w:rPr>
      <w:rFonts w:eastAsiaTheme="minorEastAsia"/>
      <w:sz w:val="16"/>
      <w:szCs w:val="24"/>
      <w:lang w:val="en-US"/>
    </w:rPr>
  </w:style>
  <w:style w:type="character" w:styleId="afff9">
    <w:name w:val="line number"/>
    <w:rsid w:val="007576F8"/>
    <w:rPr>
      <w:rFonts w:ascii="Arial" w:eastAsia="SimSun" w:hAnsi="Arial" w:cs="Arial"/>
      <w:color w:val="0000FF"/>
      <w:kern w:val="2"/>
      <w:sz w:val="18"/>
      <w:lang w:val="en-US" w:eastAsia="zh-CN" w:bidi="ar-SA"/>
    </w:rPr>
  </w:style>
  <w:style w:type="paragraph" w:customStyle="1" w:styleId="figure0">
    <w:name w:val="figure"/>
    <w:basedOn w:val="a0"/>
    <w:rsid w:val="007576F8"/>
    <w:pPr>
      <w:keepNext/>
      <w:keepLines/>
      <w:spacing w:before="60" w:after="60" w:line="240" w:lineRule="atLeast"/>
      <w:jc w:val="center"/>
    </w:pPr>
    <w:rPr>
      <w:rFonts w:eastAsiaTheme="minorEastAsia"/>
      <w:lang w:val="en-US"/>
    </w:rPr>
  </w:style>
  <w:style w:type="character" w:customStyle="1" w:styleId="moz-txt-tag">
    <w:name w:val="moz-txt-tag"/>
    <w:rsid w:val="007576F8"/>
    <w:rPr>
      <w:rFonts w:ascii="Arial" w:eastAsia="SimSun" w:hAnsi="Arial" w:cs="Arial"/>
      <w:color w:val="0000FF"/>
      <w:kern w:val="2"/>
      <w:lang w:val="en-US" w:eastAsia="zh-CN" w:bidi="ar-SA"/>
    </w:rPr>
  </w:style>
  <w:style w:type="paragraph" w:customStyle="1" w:styleId="tac0">
    <w:name w:val="tac"/>
    <w:basedOn w:val="a0"/>
    <w:rsid w:val="007576F8"/>
    <w:pPr>
      <w:keepNext/>
      <w:spacing w:after="0"/>
      <w:jc w:val="center"/>
    </w:pPr>
    <w:rPr>
      <w:rFonts w:ascii="Arial" w:eastAsia="Calibri" w:hAnsi="Arial" w:cs="Arial"/>
      <w:sz w:val="18"/>
      <w:szCs w:val="18"/>
      <w:lang w:val="en-US"/>
    </w:rPr>
  </w:style>
  <w:style w:type="paragraph" w:customStyle="1" w:styleId="th0">
    <w:name w:val="th"/>
    <w:basedOn w:val="a0"/>
    <w:rsid w:val="007576F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576F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7576F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7576F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6">
    <w:name w:val="无列表1"/>
    <w:next w:val="a3"/>
    <w:uiPriority w:val="99"/>
    <w:semiHidden/>
    <w:unhideWhenUsed/>
    <w:rsid w:val="007576F8"/>
  </w:style>
  <w:style w:type="character" w:customStyle="1" w:styleId="opdicttext22">
    <w:name w:val="op_dict_text22"/>
    <w:basedOn w:val="a1"/>
    <w:rsid w:val="007576F8"/>
  </w:style>
  <w:style w:type="character" w:customStyle="1" w:styleId="def">
    <w:name w:val="def"/>
    <w:basedOn w:val="a1"/>
    <w:rsid w:val="007576F8"/>
  </w:style>
  <w:style w:type="paragraph" w:customStyle="1" w:styleId="Normalwithindent">
    <w:name w:val="Normal with indent"/>
    <w:basedOn w:val="a0"/>
    <w:link w:val="NormalwithindentChar"/>
    <w:qFormat/>
    <w:rsid w:val="007576F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576F8"/>
    <w:rPr>
      <w:rFonts w:ascii="Times New Roman" w:eastAsia="Malgun Gothic" w:hAnsi="Times New Roman"/>
      <w:lang w:val="en-GB" w:eastAsia="zh-CN"/>
    </w:rPr>
  </w:style>
  <w:style w:type="paragraph" w:styleId="afffa">
    <w:name w:val="No Spacing"/>
    <w:uiPriority w:val="1"/>
    <w:qFormat/>
    <w:rsid w:val="007576F8"/>
    <w:rPr>
      <w:rFonts w:ascii="Calibri" w:eastAsia="SimSun" w:hAnsi="Calibri"/>
      <w:sz w:val="22"/>
      <w:szCs w:val="22"/>
      <w:lang w:eastAsia="zh-CN"/>
    </w:rPr>
  </w:style>
  <w:style w:type="character" w:customStyle="1" w:styleId="high-light-bg4">
    <w:name w:val="high-light-bg4"/>
    <w:basedOn w:val="a1"/>
    <w:rsid w:val="007576F8"/>
  </w:style>
  <w:style w:type="character" w:customStyle="1" w:styleId="TitleChar2">
    <w:name w:val="Title Char2"/>
    <w:basedOn w:val="a1"/>
    <w:uiPriority w:val="10"/>
    <w:locked/>
    <w:rsid w:val="007576F8"/>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1"/>
    <w:rsid w:val="007576F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576F8"/>
    <w:pPr>
      <w:spacing w:before="100" w:after="100"/>
      <w:ind w:left="860"/>
    </w:pPr>
    <w:rPr>
      <w:rFonts w:ascii="Times" w:eastAsia="MS Gothic" w:hAnsi="Times"/>
      <w:sz w:val="24"/>
      <w:lang w:eastAsia="ja-JP"/>
    </w:rPr>
  </w:style>
  <w:style w:type="paragraph" w:customStyle="1" w:styleId="a">
    <w:name w:val="佐藤２"/>
    <w:basedOn w:val="a0"/>
    <w:rsid w:val="007576F8"/>
    <w:pPr>
      <w:numPr>
        <w:numId w:val="23"/>
      </w:numPr>
    </w:pPr>
    <w:rPr>
      <w:rFonts w:eastAsia="MS Gothic"/>
      <w:sz w:val="24"/>
      <w:lang w:eastAsia="ja-JP"/>
    </w:rPr>
  </w:style>
  <w:style w:type="paragraph" w:customStyle="1" w:styleId="ListBulletLast">
    <w:name w:val="List Bullet Last"/>
    <w:aliases w:val="lbl"/>
    <w:basedOn w:val="aa"/>
    <w:next w:val="aff1"/>
    <w:rsid w:val="007576F8"/>
    <w:pPr>
      <w:spacing w:after="240"/>
      <w:ind w:left="714" w:hanging="357"/>
    </w:pPr>
    <w:rPr>
      <w:rFonts w:ascii="Arial" w:eastAsia="MS Gothic" w:hAnsi="Arial"/>
      <w:sz w:val="24"/>
      <w:lang w:eastAsia="ja-JP"/>
    </w:rPr>
  </w:style>
  <w:style w:type="paragraph" w:styleId="39">
    <w:name w:val="Body Text 3"/>
    <w:basedOn w:val="a0"/>
    <w:link w:val="3a"/>
    <w:rsid w:val="007576F8"/>
    <w:pPr>
      <w:spacing w:after="0"/>
      <w:jc w:val="both"/>
    </w:pPr>
    <w:rPr>
      <w:rFonts w:eastAsia="MS Gothic"/>
      <w:sz w:val="24"/>
      <w:lang w:eastAsia="ja-JP"/>
    </w:rPr>
  </w:style>
  <w:style w:type="character" w:customStyle="1" w:styleId="3a">
    <w:name w:val="本文 3 字元"/>
    <w:basedOn w:val="a1"/>
    <w:link w:val="39"/>
    <w:rsid w:val="007576F8"/>
    <w:rPr>
      <w:rFonts w:ascii="Times New Roman" w:eastAsia="MS Gothic" w:hAnsi="Times New Roman"/>
      <w:sz w:val="24"/>
      <w:lang w:val="en-GB" w:eastAsia="ja-JP"/>
    </w:rPr>
  </w:style>
  <w:style w:type="paragraph" w:customStyle="1" w:styleId="TableText1">
    <w:name w:val="Table_Text"/>
    <w:basedOn w:val="a0"/>
    <w:rsid w:val="007576F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7576F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576F8"/>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7576F8"/>
    <w:rPr>
      <w:rFonts w:eastAsia="MS Gothic"/>
      <w:b/>
      <w:noProof w:val="0"/>
      <w:kern w:val="2"/>
      <w:sz w:val="24"/>
      <w:lang w:val="en-GB"/>
    </w:rPr>
  </w:style>
  <w:style w:type="paragraph" w:customStyle="1" w:styleId="Normal1CharChar">
    <w:name w:val="Normal1 Char Char"/>
    <w:rsid w:val="007576F8"/>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7576F8"/>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576F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576F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576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7576F8"/>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7576F8"/>
    <w:rPr>
      <w:rFonts w:ascii="Times New Roman" w:eastAsia="MS Gothic" w:hAnsi="Times New Roman"/>
      <w:sz w:val="24"/>
      <w:lang w:val="en-GB" w:eastAsia="ja-JP"/>
    </w:rPr>
  </w:style>
  <w:style w:type="character" w:customStyle="1" w:styleId="Doc-titleChar">
    <w:name w:val="Doc-title Char"/>
    <w:link w:val="Doc-title"/>
    <w:rsid w:val="007576F8"/>
    <w:rPr>
      <w:rFonts w:ascii="Arial" w:eastAsia="SimSun" w:hAnsi="Arial" w:cs="Arial"/>
      <w:lang w:eastAsia="zh-CN"/>
    </w:rPr>
  </w:style>
  <w:style w:type="paragraph" w:customStyle="1" w:styleId="msonormal0">
    <w:name w:val="msonormal"/>
    <w:basedOn w:val="a0"/>
    <w:rsid w:val="007576F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7576F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7576F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7576F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7576F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7576F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7576F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7576F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7576F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7576F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7576F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7576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7576F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7576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7576F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7576F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7576F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7576F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7576F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7576F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7576F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7576F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7576F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7576F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7576F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7576F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7576F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7576F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7576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7576F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7576F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7576F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7576F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7576F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7576F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7576F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7576F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7576F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7576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7576F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7576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7576F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7576F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7576F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7576F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7576F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7576F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7576F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7576F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7576F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7576F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7576F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7576F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7576F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7576F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576F8"/>
    <w:rPr>
      <w:rFonts w:ascii="Arial" w:hAnsi="Arial"/>
      <w:vanish w:val="0"/>
      <w:color w:val="FF0000"/>
      <w:sz w:val="24"/>
    </w:rPr>
  </w:style>
  <w:style w:type="paragraph" w:customStyle="1" w:styleId="Bulletedo1">
    <w:name w:val="Bulleted o 1"/>
    <w:basedOn w:val="a0"/>
    <w:rsid w:val="007576F8"/>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7576F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7576F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7576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7576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576F8"/>
    <w:rPr>
      <w:rFonts w:ascii="Arial" w:hAnsi="Arial"/>
      <w:sz w:val="32"/>
      <w:lang w:val="en-GB" w:eastAsia="en-US"/>
    </w:rPr>
  </w:style>
  <w:style w:type="character" w:customStyle="1" w:styleId="CharChar3">
    <w:name w:val="Char Char3"/>
    <w:rsid w:val="007576F8"/>
    <w:rPr>
      <w:rFonts w:ascii="Arial" w:hAnsi="Arial"/>
      <w:sz w:val="36"/>
      <w:lang w:val="en-GB" w:eastAsia="en-US" w:bidi="ar-SA"/>
    </w:rPr>
  </w:style>
  <w:style w:type="character" w:customStyle="1" w:styleId="CharChar2">
    <w:name w:val="Char Char2"/>
    <w:rsid w:val="007576F8"/>
    <w:rPr>
      <w:rFonts w:ascii="Arial" w:hAnsi="Arial"/>
      <w:sz w:val="32"/>
      <w:lang w:val="en-GB" w:eastAsia="en-US" w:bidi="ar-SA"/>
    </w:rPr>
  </w:style>
  <w:style w:type="character" w:customStyle="1" w:styleId="CharChar1">
    <w:name w:val="Char Char1"/>
    <w:rsid w:val="007576F8"/>
    <w:rPr>
      <w:rFonts w:ascii="Arial" w:hAnsi="Arial"/>
      <w:sz w:val="28"/>
      <w:lang w:val="en-GB" w:eastAsia="en-US" w:bidi="ar-SA"/>
    </w:rPr>
  </w:style>
  <w:style w:type="character" w:customStyle="1" w:styleId="CharChar">
    <w:name w:val="Char Char"/>
    <w:rsid w:val="007576F8"/>
    <w:rPr>
      <w:rFonts w:ascii="Arial" w:hAnsi="Arial"/>
      <w:sz w:val="22"/>
      <w:lang w:val="en-GB" w:eastAsia="en-US" w:bidi="ar-SA"/>
    </w:rPr>
  </w:style>
  <w:style w:type="table" w:styleId="-60">
    <w:name w:val="Dark List Accent 6"/>
    <w:basedOn w:val="a2"/>
    <w:uiPriority w:val="70"/>
    <w:rsid w:val="007576F8"/>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7576F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7576F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576F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576F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576F8"/>
  </w:style>
  <w:style w:type="paragraph" w:customStyle="1" w:styleId="onecomwebmail-msolistparagraph">
    <w:name w:val="onecomwebmail-msolistparagraph"/>
    <w:basedOn w:val="a0"/>
    <w:rsid w:val="007576F8"/>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7576F8"/>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7576F8"/>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7576F8"/>
  </w:style>
  <w:style w:type="character" w:customStyle="1" w:styleId="onecomwebmail-size">
    <w:name w:val="onecomwebmail-size"/>
    <w:basedOn w:val="a1"/>
    <w:rsid w:val="00757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100526">
      <w:bodyDiv w:val="1"/>
      <w:marLeft w:val="0"/>
      <w:marRight w:val="0"/>
      <w:marTop w:val="0"/>
      <w:marBottom w:val="0"/>
      <w:divBdr>
        <w:top w:val="none" w:sz="0" w:space="0" w:color="auto"/>
        <w:left w:val="none" w:sz="0" w:space="0" w:color="auto"/>
        <w:bottom w:val="none" w:sz="0" w:space="0" w:color="auto"/>
        <w:right w:val="none" w:sz="0" w:space="0" w:color="auto"/>
      </w:divBdr>
    </w:div>
    <w:div w:id="1976983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fontTable" Target="fontTable.xml"/><Relationship Id="rId21" Type="http://schemas.openxmlformats.org/officeDocument/2006/relationships/oleObject" Target="embeddings/oleObject5.bin"/><Relationship Id="rId63" Type="http://schemas.openxmlformats.org/officeDocument/2006/relationships/oleObject" Target="embeddings/oleObject29.bin"/><Relationship Id="rId159" Type="http://schemas.openxmlformats.org/officeDocument/2006/relationships/oleObject" Target="embeddings/oleObject86.bin"/><Relationship Id="rId170" Type="http://schemas.openxmlformats.org/officeDocument/2006/relationships/image" Target="media/image67.wmf"/><Relationship Id="rId226" Type="http://schemas.openxmlformats.org/officeDocument/2006/relationships/oleObject" Target="embeddings/oleObject124.bin"/><Relationship Id="rId268" Type="http://schemas.openxmlformats.org/officeDocument/2006/relationships/image" Target="media/image109.wmf"/><Relationship Id="rId32" Type="http://schemas.openxmlformats.org/officeDocument/2006/relationships/image" Target="media/image10.wmf"/><Relationship Id="rId74" Type="http://schemas.openxmlformats.org/officeDocument/2006/relationships/image" Target="media/image26.wmf"/><Relationship Id="rId128" Type="http://schemas.openxmlformats.org/officeDocument/2006/relationships/oleObject" Target="embeddings/oleObject66.bin"/><Relationship Id="rId5" Type="http://schemas.openxmlformats.org/officeDocument/2006/relationships/settings" Target="settings.xml"/><Relationship Id="rId181" Type="http://schemas.openxmlformats.org/officeDocument/2006/relationships/oleObject" Target="embeddings/oleObject99.bin"/><Relationship Id="rId237" Type="http://schemas.openxmlformats.org/officeDocument/2006/relationships/oleObject" Target="embeddings/oleObject130.bin"/><Relationship Id="rId279" Type="http://schemas.openxmlformats.org/officeDocument/2006/relationships/oleObject" Target="embeddings/oleObject153.bin"/><Relationship Id="rId43" Type="http://schemas.openxmlformats.org/officeDocument/2006/relationships/image" Target="media/image15.wmf"/><Relationship Id="rId139" Type="http://schemas.openxmlformats.org/officeDocument/2006/relationships/oleObject" Target="embeddings/oleObject74.bin"/><Relationship Id="rId290" Type="http://schemas.openxmlformats.org/officeDocument/2006/relationships/oleObject" Target="embeddings/oleObject159.bin"/><Relationship Id="rId85" Type="http://schemas.openxmlformats.org/officeDocument/2006/relationships/oleObject" Target="embeddings/oleObject42.bin"/><Relationship Id="rId150" Type="http://schemas.openxmlformats.org/officeDocument/2006/relationships/image" Target="media/image58.wmf"/><Relationship Id="rId192" Type="http://schemas.openxmlformats.org/officeDocument/2006/relationships/oleObject" Target="embeddings/oleObject105.bin"/><Relationship Id="rId206" Type="http://schemas.openxmlformats.org/officeDocument/2006/relationships/oleObject" Target="embeddings/oleObject113.bin"/><Relationship Id="rId248" Type="http://schemas.openxmlformats.org/officeDocument/2006/relationships/oleObject" Target="embeddings/oleObject137.bin"/><Relationship Id="rId12" Type="http://schemas.openxmlformats.org/officeDocument/2006/relationships/header" Target="header1.xml"/><Relationship Id="rId108" Type="http://schemas.openxmlformats.org/officeDocument/2006/relationships/oleObject" Target="embeddings/oleObject54.bin"/><Relationship Id="rId54" Type="http://schemas.openxmlformats.org/officeDocument/2006/relationships/oleObject" Target="embeddings/oleObject24.bin"/><Relationship Id="rId96" Type="http://schemas.openxmlformats.org/officeDocument/2006/relationships/image" Target="media/image37.wmf"/><Relationship Id="rId161" Type="http://schemas.openxmlformats.org/officeDocument/2006/relationships/oleObject" Target="embeddings/oleObject87.bin"/><Relationship Id="rId217" Type="http://schemas.openxmlformats.org/officeDocument/2006/relationships/oleObject" Target="embeddings/oleObject119.bin"/><Relationship Id="rId6" Type="http://schemas.openxmlformats.org/officeDocument/2006/relationships/webSettings" Target="webSettings.xml"/><Relationship Id="rId238" Type="http://schemas.openxmlformats.org/officeDocument/2006/relationships/image" Target="media/image96.wmf"/><Relationship Id="rId259" Type="http://schemas.openxmlformats.org/officeDocument/2006/relationships/oleObject" Target="embeddings/oleObject143.bin"/><Relationship Id="rId23" Type="http://schemas.openxmlformats.org/officeDocument/2006/relationships/oleObject" Target="embeddings/oleObject6.bin"/><Relationship Id="rId119" Type="http://schemas.openxmlformats.org/officeDocument/2006/relationships/oleObject" Target="embeddings/oleObject61.bin"/><Relationship Id="rId270" Type="http://schemas.openxmlformats.org/officeDocument/2006/relationships/image" Target="media/image110.wmf"/><Relationship Id="rId291" Type="http://schemas.openxmlformats.org/officeDocument/2006/relationships/image" Target="media/image120.wmf"/><Relationship Id="rId44" Type="http://schemas.openxmlformats.org/officeDocument/2006/relationships/oleObject" Target="embeddings/oleObject17.bin"/><Relationship Id="rId65" Type="http://schemas.openxmlformats.org/officeDocument/2006/relationships/image" Target="media/image23.wmf"/><Relationship Id="rId86" Type="http://schemas.openxmlformats.org/officeDocument/2006/relationships/image" Target="media/image32.wmf"/><Relationship Id="rId130" Type="http://schemas.openxmlformats.org/officeDocument/2006/relationships/image" Target="media/image51.wmf"/><Relationship Id="rId151" Type="http://schemas.openxmlformats.org/officeDocument/2006/relationships/oleObject" Target="embeddings/oleObject81.bin"/><Relationship Id="rId172" Type="http://schemas.openxmlformats.org/officeDocument/2006/relationships/image" Target="media/image68.wmf"/><Relationship Id="rId193" Type="http://schemas.openxmlformats.org/officeDocument/2006/relationships/image" Target="media/image76.wmf"/><Relationship Id="rId207" Type="http://schemas.openxmlformats.org/officeDocument/2006/relationships/image" Target="media/image82.wmf"/><Relationship Id="rId228" Type="http://schemas.openxmlformats.org/officeDocument/2006/relationships/oleObject" Target="embeddings/oleObject125.bin"/><Relationship Id="rId249" Type="http://schemas.openxmlformats.org/officeDocument/2006/relationships/oleObject" Target="embeddings/oleObject138.bin"/><Relationship Id="rId13" Type="http://schemas.openxmlformats.org/officeDocument/2006/relationships/image" Target="media/image1.wmf"/><Relationship Id="rId109" Type="http://schemas.openxmlformats.org/officeDocument/2006/relationships/oleObject" Target="embeddings/oleObject55.bin"/><Relationship Id="rId260" Type="http://schemas.openxmlformats.org/officeDocument/2006/relationships/image" Target="media/image105.wmf"/><Relationship Id="rId281" Type="http://schemas.openxmlformats.org/officeDocument/2006/relationships/oleObject" Target="embeddings/oleObject154.bin"/><Relationship Id="rId34" Type="http://schemas.openxmlformats.org/officeDocument/2006/relationships/image" Target="media/image11.wmf"/><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oleObject" Target="embeddings/oleObject48.bin"/><Relationship Id="rId120" Type="http://schemas.openxmlformats.org/officeDocument/2006/relationships/image" Target="media/image47.wmf"/><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image" Target="media/image63.wmf"/><Relationship Id="rId183" Type="http://schemas.openxmlformats.org/officeDocument/2006/relationships/oleObject" Target="embeddings/oleObject100.bin"/><Relationship Id="rId218" Type="http://schemas.openxmlformats.org/officeDocument/2006/relationships/image" Target="media/image87.wmf"/><Relationship Id="rId239" Type="http://schemas.openxmlformats.org/officeDocument/2006/relationships/oleObject" Target="embeddings/oleObject131.bin"/><Relationship Id="rId250" Type="http://schemas.openxmlformats.org/officeDocument/2006/relationships/image" Target="media/image100.wmf"/><Relationship Id="rId271" Type="http://schemas.openxmlformats.org/officeDocument/2006/relationships/oleObject" Target="embeddings/oleObject149.bin"/><Relationship Id="rId292" Type="http://schemas.openxmlformats.org/officeDocument/2006/relationships/oleObject" Target="embeddings/oleObject160.bin"/><Relationship Id="rId24" Type="http://schemas.openxmlformats.org/officeDocument/2006/relationships/image" Target="media/image6.wmf"/><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3.wmf"/><Relationship Id="rId131" Type="http://schemas.openxmlformats.org/officeDocument/2006/relationships/oleObject" Target="embeddings/oleObject68.bin"/><Relationship Id="rId152" Type="http://schemas.openxmlformats.org/officeDocument/2006/relationships/image" Target="media/image59.wmf"/><Relationship Id="rId173" Type="http://schemas.openxmlformats.org/officeDocument/2006/relationships/oleObject" Target="embeddings/oleObject93.bin"/><Relationship Id="rId194" Type="http://schemas.openxmlformats.org/officeDocument/2006/relationships/oleObject" Target="embeddings/oleObject106.bin"/><Relationship Id="rId208" Type="http://schemas.openxmlformats.org/officeDocument/2006/relationships/oleObject" Target="embeddings/oleObject114.bin"/><Relationship Id="rId229" Type="http://schemas.openxmlformats.org/officeDocument/2006/relationships/image" Target="media/image92.wmf"/><Relationship Id="rId240" Type="http://schemas.openxmlformats.org/officeDocument/2006/relationships/oleObject" Target="embeddings/oleObject132.bin"/><Relationship Id="rId261" Type="http://schemas.openxmlformats.org/officeDocument/2006/relationships/oleObject" Target="embeddings/oleObject144.bin"/><Relationship Id="rId14" Type="http://schemas.openxmlformats.org/officeDocument/2006/relationships/oleObject" Target="embeddings/oleObject1.bin"/><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image" Target="media/image39.wmf"/><Relationship Id="rId282" Type="http://schemas.openxmlformats.org/officeDocument/2006/relationships/image" Target="media/image116.wmf"/><Relationship Id="rId8" Type="http://schemas.openxmlformats.org/officeDocument/2006/relationships/endnotes" Target="endnotes.xml"/><Relationship Id="rId98" Type="http://schemas.openxmlformats.org/officeDocument/2006/relationships/image" Target="media/image38.wmf"/><Relationship Id="rId121" Type="http://schemas.openxmlformats.org/officeDocument/2006/relationships/oleObject" Target="embeddings/oleObject62.bin"/><Relationship Id="rId142" Type="http://schemas.openxmlformats.org/officeDocument/2006/relationships/image" Target="media/image55.wmf"/><Relationship Id="rId163" Type="http://schemas.openxmlformats.org/officeDocument/2006/relationships/oleObject" Target="embeddings/oleObject88.bin"/><Relationship Id="rId184" Type="http://schemas.openxmlformats.org/officeDocument/2006/relationships/image" Target="media/image72.wmf"/><Relationship Id="rId219" Type="http://schemas.openxmlformats.org/officeDocument/2006/relationships/oleObject" Target="embeddings/oleObject120.bin"/><Relationship Id="rId230" Type="http://schemas.openxmlformats.org/officeDocument/2006/relationships/oleObject" Target="embeddings/oleObject126.bin"/><Relationship Id="rId251" Type="http://schemas.openxmlformats.org/officeDocument/2006/relationships/oleObject" Target="embeddings/oleObject139.bin"/><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4.wmf"/><Relationship Id="rId272" Type="http://schemas.openxmlformats.org/officeDocument/2006/relationships/image" Target="media/image111.wmf"/><Relationship Id="rId293" Type="http://schemas.openxmlformats.org/officeDocument/2006/relationships/oleObject" Target="embeddings/oleObject161.bin"/><Relationship Id="rId88" Type="http://schemas.openxmlformats.org/officeDocument/2006/relationships/image" Target="media/image33.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2.bin"/><Relationship Id="rId174" Type="http://schemas.openxmlformats.org/officeDocument/2006/relationships/oleObject" Target="embeddings/oleObject94.bin"/><Relationship Id="rId195" Type="http://schemas.openxmlformats.org/officeDocument/2006/relationships/oleObject" Target="embeddings/oleObject107.bin"/><Relationship Id="rId209" Type="http://schemas.openxmlformats.org/officeDocument/2006/relationships/oleObject" Target="embeddings/oleObject115.bin"/><Relationship Id="rId220" Type="http://schemas.openxmlformats.org/officeDocument/2006/relationships/image" Target="media/image88.wmf"/><Relationship Id="rId241" Type="http://schemas.openxmlformats.org/officeDocument/2006/relationships/oleObject" Target="embeddings/oleObject133.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0.wmf"/><Relationship Id="rId262" Type="http://schemas.openxmlformats.org/officeDocument/2006/relationships/image" Target="media/image106.wmf"/><Relationship Id="rId283" Type="http://schemas.openxmlformats.org/officeDocument/2006/relationships/oleObject" Target="embeddings/oleObject155.bin"/><Relationship Id="rId78" Type="http://schemas.openxmlformats.org/officeDocument/2006/relationships/image" Target="media/image2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48.wmf"/><Relationship Id="rId143" Type="http://schemas.openxmlformats.org/officeDocument/2006/relationships/oleObject" Target="embeddings/oleObject76.bin"/><Relationship Id="rId164" Type="http://schemas.openxmlformats.org/officeDocument/2006/relationships/image" Target="media/image64.wmf"/><Relationship Id="rId185" Type="http://schemas.openxmlformats.org/officeDocument/2006/relationships/oleObject" Target="embeddings/oleObject101.bin"/><Relationship Id="rId9" Type="http://schemas.openxmlformats.org/officeDocument/2006/relationships/hyperlink" Target="http://www.3gpp.org/3G_Specs/CRs.htm" TargetMode="External"/><Relationship Id="rId210" Type="http://schemas.openxmlformats.org/officeDocument/2006/relationships/image" Target="media/image83.wmf"/><Relationship Id="rId26" Type="http://schemas.openxmlformats.org/officeDocument/2006/relationships/image" Target="media/image7.wmf"/><Relationship Id="rId231" Type="http://schemas.openxmlformats.org/officeDocument/2006/relationships/image" Target="media/image93.wmf"/><Relationship Id="rId252" Type="http://schemas.openxmlformats.org/officeDocument/2006/relationships/image" Target="media/image101.wmf"/><Relationship Id="rId273" Type="http://schemas.openxmlformats.org/officeDocument/2006/relationships/oleObject" Target="embeddings/oleObject150.bin"/><Relationship Id="rId294" Type="http://schemas.openxmlformats.org/officeDocument/2006/relationships/oleObject" Target="embeddings/oleObject162.bin"/><Relationship Id="rId47" Type="http://schemas.openxmlformats.org/officeDocument/2006/relationships/image" Target="media/image17.wmf"/><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image" Target="media/image44.wmf"/><Relationship Id="rId133" Type="http://schemas.openxmlformats.org/officeDocument/2006/relationships/oleObject" Target="embeddings/oleObject70.bin"/><Relationship Id="rId154" Type="http://schemas.openxmlformats.org/officeDocument/2006/relationships/oleObject" Target="embeddings/oleObject83.bin"/><Relationship Id="rId175" Type="http://schemas.openxmlformats.org/officeDocument/2006/relationships/oleObject" Target="embeddings/oleObject95.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2.bin"/><Relationship Id="rId221" Type="http://schemas.openxmlformats.org/officeDocument/2006/relationships/oleObject" Target="embeddings/oleObject121.bin"/><Relationship Id="rId242" Type="http://schemas.openxmlformats.org/officeDocument/2006/relationships/image" Target="media/image97.wmf"/><Relationship Id="rId263" Type="http://schemas.openxmlformats.org/officeDocument/2006/relationships/oleObject" Target="embeddings/oleObject145.bin"/><Relationship Id="rId284" Type="http://schemas.openxmlformats.org/officeDocument/2006/relationships/image" Target="media/image117.wmf"/><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oleObject" Target="embeddings/oleObject63.bin"/><Relationship Id="rId144" Type="http://schemas.openxmlformats.org/officeDocument/2006/relationships/oleObject" Target="embeddings/oleObject77.bin"/><Relationship Id="rId90" Type="http://schemas.openxmlformats.org/officeDocument/2006/relationships/image" Target="media/image34.wmf"/><Relationship Id="rId165" Type="http://schemas.openxmlformats.org/officeDocument/2006/relationships/oleObject" Target="embeddings/oleObject89.bin"/><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oleObject" Target="embeddings/oleObject127.bin"/><Relationship Id="rId253" Type="http://schemas.openxmlformats.org/officeDocument/2006/relationships/oleObject" Target="embeddings/oleObject140.bin"/><Relationship Id="rId274" Type="http://schemas.openxmlformats.org/officeDocument/2006/relationships/image" Target="media/image112.wmf"/><Relationship Id="rId295" Type="http://schemas.openxmlformats.org/officeDocument/2006/relationships/oleObject" Target="embeddings/oleObject163.bin"/><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image" Target="media/image52.wmf"/><Relationship Id="rId80" Type="http://schemas.openxmlformats.org/officeDocument/2006/relationships/image" Target="media/image29.wmf"/><Relationship Id="rId155" Type="http://schemas.openxmlformats.org/officeDocument/2006/relationships/oleObject" Target="embeddings/oleObject84.bin"/><Relationship Id="rId176" Type="http://schemas.openxmlformats.org/officeDocument/2006/relationships/oleObject" Target="embeddings/oleObject96.bin"/><Relationship Id="rId197" Type="http://schemas.openxmlformats.org/officeDocument/2006/relationships/oleObject" Target="embeddings/oleObject108.bin"/><Relationship Id="rId201" Type="http://schemas.openxmlformats.org/officeDocument/2006/relationships/oleObject" Target="embeddings/oleObject110.bin"/><Relationship Id="rId222" Type="http://schemas.openxmlformats.org/officeDocument/2006/relationships/image" Target="media/image89.wmf"/><Relationship Id="rId243" Type="http://schemas.openxmlformats.org/officeDocument/2006/relationships/oleObject" Target="embeddings/oleObject134.bin"/><Relationship Id="rId264" Type="http://schemas.openxmlformats.org/officeDocument/2006/relationships/image" Target="media/image107.wmf"/><Relationship Id="rId285" Type="http://schemas.openxmlformats.org/officeDocument/2006/relationships/oleObject" Target="embeddings/oleObject156.bin"/><Relationship Id="rId17" Type="http://schemas.openxmlformats.org/officeDocument/2006/relationships/image" Target="media/image3.wmf"/><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51.bin"/><Relationship Id="rId124" Type="http://schemas.openxmlformats.org/officeDocument/2006/relationships/image" Target="media/image49.wmf"/><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oleObject" Target="embeddings/oleObject78.bin"/><Relationship Id="rId166" Type="http://schemas.openxmlformats.org/officeDocument/2006/relationships/image" Target="media/image65.wmf"/><Relationship Id="rId187" Type="http://schemas.openxmlformats.org/officeDocument/2006/relationships/oleObject" Target="embeddings/oleObject102.bin"/><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oleObject" Target="embeddings/oleObject128.bin"/><Relationship Id="rId254" Type="http://schemas.openxmlformats.org/officeDocument/2006/relationships/image" Target="media/image102.wmf"/><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image" Target="media/image45.wmf"/><Relationship Id="rId275" Type="http://schemas.openxmlformats.org/officeDocument/2006/relationships/oleObject" Target="embeddings/oleObject151.bin"/><Relationship Id="rId296" Type="http://schemas.openxmlformats.org/officeDocument/2006/relationships/header" Target="header2.xml"/><Relationship Id="rId300" Type="http://schemas.microsoft.com/office/2011/relationships/people" Target="people.xml"/><Relationship Id="rId60" Type="http://schemas.openxmlformats.org/officeDocument/2006/relationships/image" Target="media/image21.wmf"/><Relationship Id="rId81" Type="http://schemas.openxmlformats.org/officeDocument/2006/relationships/oleObject" Target="embeddings/oleObject40.bin"/><Relationship Id="rId135" Type="http://schemas.openxmlformats.org/officeDocument/2006/relationships/oleObject" Target="embeddings/oleObject71.bin"/><Relationship Id="rId156" Type="http://schemas.openxmlformats.org/officeDocument/2006/relationships/image" Target="media/image60.wmf"/><Relationship Id="rId177" Type="http://schemas.openxmlformats.org/officeDocument/2006/relationships/oleObject" Target="embeddings/oleObject97.bin"/><Relationship Id="rId198" Type="http://schemas.openxmlformats.org/officeDocument/2006/relationships/image" Target="media/image78.wmf"/><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image" Target="media/image98.wmf"/><Relationship Id="rId18" Type="http://schemas.openxmlformats.org/officeDocument/2006/relationships/oleObject" Target="embeddings/oleObject3.bin"/><Relationship Id="rId39" Type="http://schemas.openxmlformats.org/officeDocument/2006/relationships/image" Target="media/image13.wmf"/><Relationship Id="rId265" Type="http://schemas.openxmlformats.org/officeDocument/2006/relationships/oleObject" Target="embeddings/oleObject146.bin"/><Relationship Id="rId286" Type="http://schemas.openxmlformats.org/officeDocument/2006/relationships/oleObject" Target="embeddings/oleObject157.bin"/><Relationship Id="rId50" Type="http://schemas.openxmlformats.org/officeDocument/2006/relationships/oleObject" Target="embeddings/oleObject21.bin"/><Relationship Id="rId104" Type="http://schemas.openxmlformats.org/officeDocument/2006/relationships/image" Target="media/image41.wmf"/><Relationship Id="rId125" Type="http://schemas.openxmlformats.org/officeDocument/2006/relationships/oleObject" Target="embeddings/oleObject64.bin"/><Relationship Id="rId146" Type="http://schemas.openxmlformats.org/officeDocument/2006/relationships/image" Target="media/image56.wmf"/><Relationship Id="rId167" Type="http://schemas.openxmlformats.org/officeDocument/2006/relationships/oleObject" Target="embeddings/oleObject90.bin"/><Relationship Id="rId188" Type="http://schemas.openxmlformats.org/officeDocument/2006/relationships/image" Target="media/image74.wmf"/><Relationship Id="rId71" Type="http://schemas.openxmlformats.org/officeDocument/2006/relationships/image" Target="media/image25.wmf"/><Relationship Id="rId92" Type="http://schemas.openxmlformats.org/officeDocument/2006/relationships/image" Target="media/image35.wmf"/><Relationship Id="rId213" Type="http://schemas.openxmlformats.org/officeDocument/2006/relationships/oleObject" Target="embeddings/oleObject117.bin"/><Relationship Id="rId234" Type="http://schemas.openxmlformats.org/officeDocument/2006/relationships/image" Target="media/image94.wmf"/><Relationship Id="rId2" Type="http://schemas.openxmlformats.org/officeDocument/2006/relationships/customXml" Target="../customXml/item1.xml"/><Relationship Id="rId29" Type="http://schemas.openxmlformats.org/officeDocument/2006/relationships/oleObject" Target="embeddings/oleObject9.bin"/><Relationship Id="rId255" Type="http://schemas.openxmlformats.org/officeDocument/2006/relationships/oleObject" Target="embeddings/oleObject141.bin"/><Relationship Id="rId276" Type="http://schemas.openxmlformats.org/officeDocument/2006/relationships/image" Target="media/image113.wmf"/><Relationship Id="rId297" Type="http://schemas.openxmlformats.org/officeDocument/2006/relationships/header" Target="header3.xml"/><Relationship Id="rId40" Type="http://schemas.openxmlformats.org/officeDocument/2006/relationships/oleObject" Target="embeddings/oleObject15.bin"/><Relationship Id="rId115" Type="http://schemas.openxmlformats.org/officeDocument/2006/relationships/oleObject" Target="embeddings/oleObject58.bin"/><Relationship Id="rId136" Type="http://schemas.openxmlformats.org/officeDocument/2006/relationships/oleObject" Target="embeddings/oleObject72.bin"/><Relationship Id="rId157" Type="http://schemas.openxmlformats.org/officeDocument/2006/relationships/oleObject" Target="embeddings/oleObject85.bin"/><Relationship Id="rId178" Type="http://schemas.openxmlformats.org/officeDocument/2006/relationships/image" Target="media/image69.wmf"/><Relationship Id="rId301"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image" Target="media/image30.wmf"/><Relationship Id="rId199" Type="http://schemas.openxmlformats.org/officeDocument/2006/relationships/oleObject" Target="embeddings/oleObject109.bin"/><Relationship Id="rId203" Type="http://schemas.openxmlformats.org/officeDocument/2006/relationships/image" Target="media/image80.wmf"/><Relationship Id="rId19" Type="http://schemas.openxmlformats.org/officeDocument/2006/relationships/oleObject" Target="embeddings/oleObject4.bin"/><Relationship Id="rId224" Type="http://schemas.openxmlformats.org/officeDocument/2006/relationships/oleObject" Target="embeddings/oleObject123.bin"/><Relationship Id="rId245" Type="http://schemas.openxmlformats.org/officeDocument/2006/relationships/oleObject" Target="embeddings/oleObject135.bin"/><Relationship Id="rId266" Type="http://schemas.openxmlformats.org/officeDocument/2006/relationships/image" Target="media/image108.wmf"/><Relationship Id="rId287" Type="http://schemas.openxmlformats.org/officeDocument/2006/relationships/image" Target="media/image118.wmf"/><Relationship Id="rId30" Type="http://schemas.openxmlformats.org/officeDocument/2006/relationships/image" Target="media/image9.wmf"/><Relationship Id="rId105" Type="http://schemas.openxmlformats.org/officeDocument/2006/relationships/oleObject" Target="embeddings/oleObject52.bin"/><Relationship Id="rId126" Type="http://schemas.openxmlformats.org/officeDocument/2006/relationships/oleObject" Target="embeddings/oleObject65.bin"/><Relationship Id="rId147" Type="http://schemas.openxmlformats.org/officeDocument/2006/relationships/oleObject" Target="embeddings/oleObject79.bin"/><Relationship Id="rId168" Type="http://schemas.openxmlformats.org/officeDocument/2006/relationships/image" Target="media/image66.wmf"/><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6.bin"/><Relationship Id="rId189" Type="http://schemas.openxmlformats.org/officeDocument/2006/relationships/oleObject" Target="embeddings/oleObject103.bin"/><Relationship Id="rId3" Type="http://schemas.openxmlformats.org/officeDocument/2006/relationships/numbering" Target="numbering.xml"/><Relationship Id="rId214" Type="http://schemas.openxmlformats.org/officeDocument/2006/relationships/image" Target="media/image85.wmf"/><Relationship Id="rId235" Type="http://schemas.openxmlformats.org/officeDocument/2006/relationships/oleObject" Target="embeddings/oleObject129.bin"/><Relationship Id="rId256" Type="http://schemas.openxmlformats.org/officeDocument/2006/relationships/image" Target="media/image103.wmf"/><Relationship Id="rId277" Type="http://schemas.openxmlformats.org/officeDocument/2006/relationships/oleObject" Target="embeddings/oleObject152.bin"/><Relationship Id="rId298" Type="http://schemas.openxmlformats.org/officeDocument/2006/relationships/header" Target="header4.xml"/><Relationship Id="rId116" Type="http://schemas.openxmlformats.org/officeDocument/2006/relationships/image" Target="media/image46.wmf"/><Relationship Id="rId137" Type="http://schemas.openxmlformats.org/officeDocument/2006/relationships/oleObject" Target="embeddings/oleObject73.bin"/><Relationship Id="rId158" Type="http://schemas.openxmlformats.org/officeDocument/2006/relationships/image" Target="media/image61.wmf"/><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oleObject" Target="embeddings/oleObject41.bin"/><Relationship Id="rId179" Type="http://schemas.openxmlformats.org/officeDocument/2006/relationships/oleObject" Target="embeddings/oleObject98.bin"/><Relationship Id="rId190" Type="http://schemas.openxmlformats.org/officeDocument/2006/relationships/image" Target="media/image75.wmf"/><Relationship Id="rId204" Type="http://schemas.openxmlformats.org/officeDocument/2006/relationships/oleObject" Target="embeddings/oleObject112.bin"/><Relationship Id="rId225" Type="http://schemas.openxmlformats.org/officeDocument/2006/relationships/image" Target="media/image90.wmf"/><Relationship Id="rId246" Type="http://schemas.openxmlformats.org/officeDocument/2006/relationships/image" Target="media/image99.wmf"/><Relationship Id="rId267" Type="http://schemas.openxmlformats.org/officeDocument/2006/relationships/oleObject" Target="embeddings/oleObject147.bin"/><Relationship Id="rId288" Type="http://schemas.openxmlformats.org/officeDocument/2006/relationships/oleObject" Target="embeddings/oleObject158.bin"/><Relationship Id="rId106" Type="http://schemas.openxmlformats.org/officeDocument/2006/relationships/image" Target="media/image42.wmf"/><Relationship Id="rId127" Type="http://schemas.openxmlformats.org/officeDocument/2006/relationships/image" Target="media/image5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oleObject" Target="embeddings/oleObject36.bin"/><Relationship Id="rId94" Type="http://schemas.openxmlformats.org/officeDocument/2006/relationships/image" Target="media/image36.wmf"/><Relationship Id="rId148" Type="http://schemas.openxmlformats.org/officeDocument/2006/relationships/image" Target="media/image57.wmf"/><Relationship Id="rId169" Type="http://schemas.openxmlformats.org/officeDocument/2006/relationships/oleObject" Target="embeddings/oleObject91.bin"/><Relationship Id="rId4" Type="http://schemas.openxmlformats.org/officeDocument/2006/relationships/styles" Target="styles.xml"/><Relationship Id="rId180" Type="http://schemas.openxmlformats.org/officeDocument/2006/relationships/image" Target="media/image70.wmf"/><Relationship Id="rId215" Type="http://schemas.openxmlformats.org/officeDocument/2006/relationships/oleObject" Target="embeddings/oleObject118.bin"/><Relationship Id="rId236" Type="http://schemas.openxmlformats.org/officeDocument/2006/relationships/image" Target="media/image95.wmf"/><Relationship Id="rId257" Type="http://schemas.openxmlformats.org/officeDocument/2006/relationships/oleObject" Target="embeddings/oleObject142.bin"/><Relationship Id="rId278" Type="http://schemas.openxmlformats.org/officeDocument/2006/relationships/image" Target="media/image114.wmf"/><Relationship Id="rId42" Type="http://schemas.openxmlformats.org/officeDocument/2006/relationships/oleObject" Target="embeddings/oleObject16.bin"/><Relationship Id="rId84" Type="http://schemas.openxmlformats.org/officeDocument/2006/relationships/image" Target="media/image31.wmf"/><Relationship Id="rId138" Type="http://schemas.openxmlformats.org/officeDocument/2006/relationships/image" Target="media/image53.wmf"/><Relationship Id="rId191" Type="http://schemas.openxmlformats.org/officeDocument/2006/relationships/oleObject" Target="embeddings/oleObject104.bin"/><Relationship Id="rId205" Type="http://schemas.openxmlformats.org/officeDocument/2006/relationships/image" Target="media/image81.wmf"/><Relationship Id="rId247" Type="http://schemas.openxmlformats.org/officeDocument/2006/relationships/oleObject" Target="embeddings/oleObject136.bin"/><Relationship Id="rId107" Type="http://schemas.openxmlformats.org/officeDocument/2006/relationships/oleObject" Target="embeddings/oleObject53.bin"/><Relationship Id="rId289" Type="http://schemas.openxmlformats.org/officeDocument/2006/relationships/image" Target="media/image119.wmf"/><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oleObject" Target="embeddings/oleObject80.bin"/><Relationship Id="rId95" Type="http://schemas.openxmlformats.org/officeDocument/2006/relationships/oleObject" Target="embeddings/oleObject47.bin"/><Relationship Id="rId160" Type="http://schemas.openxmlformats.org/officeDocument/2006/relationships/image" Target="media/image62.wmf"/><Relationship Id="rId216" Type="http://schemas.openxmlformats.org/officeDocument/2006/relationships/image" Target="media/image86.wmf"/><Relationship Id="rId258" Type="http://schemas.openxmlformats.org/officeDocument/2006/relationships/image" Target="media/image104.wmf"/><Relationship Id="rId22" Type="http://schemas.openxmlformats.org/officeDocument/2006/relationships/image" Target="media/image5.wmf"/><Relationship Id="rId64" Type="http://schemas.openxmlformats.org/officeDocument/2006/relationships/oleObject" Target="embeddings/oleObject30.bin"/><Relationship Id="rId118" Type="http://schemas.openxmlformats.org/officeDocument/2006/relationships/oleObject" Target="embeddings/oleObject60.bin"/><Relationship Id="rId171" Type="http://schemas.openxmlformats.org/officeDocument/2006/relationships/oleObject" Target="embeddings/oleObject92.bin"/><Relationship Id="rId227" Type="http://schemas.openxmlformats.org/officeDocument/2006/relationships/image" Target="media/image91.wmf"/><Relationship Id="rId269" Type="http://schemas.openxmlformats.org/officeDocument/2006/relationships/oleObject" Target="embeddings/oleObject148.bin"/><Relationship Id="rId33" Type="http://schemas.openxmlformats.org/officeDocument/2006/relationships/oleObject" Target="embeddings/oleObject11.bin"/><Relationship Id="rId129" Type="http://schemas.openxmlformats.org/officeDocument/2006/relationships/oleObject" Target="embeddings/oleObject67.bin"/><Relationship Id="rId280" Type="http://schemas.openxmlformats.org/officeDocument/2006/relationships/image" Target="media/image115.wmf"/><Relationship Id="rId75" Type="http://schemas.openxmlformats.org/officeDocument/2006/relationships/oleObject" Target="embeddings/oleObject37.bin"/><Relationship Id="rId140" Type="http://schemas.openxmlformats.org/officeDocument/2006/relationships/image" Target="media/image54.wmf"/><Relationship Id="rId182" Type="http://schemas.openxmlformats.org/officeDocument/2006/relationships/image" Target="media/image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ACAB5-C9C5-435F-AB9E-256CC83B6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2641</TotalTime>
  <Pages>11</Pages>
  <Words>5256</Words>
  <Characters>29960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ASUSTeK</cp:lastModifiedBy>
  <cp:revision>63</cp:revision>
  <cp:lastPrinted>1899-12-31T16:00:00Z</cp:lastPrinted>
  <dcterms:created xsi:type="dcterms:W3CDTF">2019-03-26T07:25:00Z</dcterms:created>
  <dcterms:modified xsi:type="dcterms:W3CDTF">2019-03-29T08:34:00Z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